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C5B7CC" w:rsidR="001E41F3" w:rsidRPr="00512529" w:rsidRDefault="001E41F3">
      <w:pPr>
        <w:pStyle w:val="CRCoverPage"/>
        <w:tabs>
          <w:tab w:val="right" w:pos="9639"/>
        </w:tabs>
        <w:spacing w:after="0"/>
        <w:rPr>
          <w:b/>
          <w:i/>
          <w:noProof/>
          <w:sz w:val="28"/>
        </w:rPr>
      </w:pPr>
      <w:r w:rsidRPr="00512529">
        <w:rPr>
          <w:b/>
          <w:noProof/>
          <w:sz w:val="24"/>
        </w:rPr>
        <w:t>3GPP TSG-</w:t>
      </w:r>
      <w:r w:rsidR="00F16509">
        <w:fldChar w:fldCharType="begin"/>
      </w:r>
      <w:r w:rsidR="00F16509">
        <w:instrText>DOCPROPERTY  TSG/WGRef  \* MERGEFORMAT</w:instrText>
      </w:r>
      <w:r w:rsidR="00F16509">
        <w:fldChar w:fldCharType="separate"/>
      </w:r>
      <w:r w:rsidR="003609EF" w:rsidRPr="00512529">
        <w:rPr>
          <w:b/>
          <w:noProof/>
          <w:sz w:val="24"/>
        </w:rPr>
        <w:t>WG</w:t>
      </w:r>
      <w:r w:rsidR="0039031C" w:rsidRPr="00512529">
        <w:rPr>
          <w:b/>
          <w:noProof/>
          <w:sz w:val="24"/>
        </w:rPr>
        <w:t>2</w:t>
      </w:r>
      <w:r w:rsidR="00F16509">
        <w:rPr>
          <w:b/>
          <w:noProof/>
          <w:sz w:val="24"/>
        </w:rPr>
        <w:fldChar w:fldCharType="end"/>
      </w:r>
      <w:r w:rsidR="00C66BA2" w:rsidRPr="00512529">
        <w:rPr>
          <w:b/>
          <w:noProof/>
          <w:sz w:val="24"/>
        </w:rPr>
        <w:t xml:space="preserve"> </w:t>
      </w:r>
      <w:r w:rsidRPr="00512529">
        <w:rPr>
          <w:b/>
          <w:noProof/>
          <w:sz w:val="24"/>
        </w:rPr>
        <w:t>Meeting #</w:t>
      </w:r>
      <w:r w:rsidR="00F16509">
        <w:fldChar w:fldCharType="begin"/>
      </w:r>
      <w:r w:rsidR="00F16509">
        <w:instrText>DOCPROPERTY  MtgSeq  \* MERGEFORMAT</w:instrText>
      </w:r>
      <w:r w:rsidR="00F16509">
        <w:fldChar w:fldCharType="separate"/>
      </w:r>
      <w:r w:rsidR="0039031C" w:rsidRPr="00512529">
        <w:rPr>
          <w:b/>
          <w:noProof/>
          <w:sz w:val="24"/>
        </w:rPr>
        <w:t>1</w:t>
      </w:r>
      <w:r w:rsidR="00B74849" w:rsidRPr="00512529">
        <w:rPr>
          <w:b/>
          <w:noProof/>
          <w:sz w:val="24"/>
        </w:rPr>
        <w:t>6</w:t>
      </w:r>
      <w:r w:rsidR="007402B1">
        <w:rPr>
          <w:b/>
          <w:noProof/>
          <w:sz w:val="24"/>
        </w:rPr>
        <w:t>8</w:t>
      </w:r>
      <w:r w:rsidR="00F16509">
        <w:rPr>
          <w:b/>
          <w:noProof/>
          <w:sz w:val="24"/>
        </w:rPr>
        <w:fldChar w:fldCharType="end"/>
      </w:r>
      <w:r w:rsidRPr="00512529">
        <w:rPr>
          <w:b/>
          <w:i/>
          <w:noProof/>
          <w:sz w:val="28"/>
        </w:rPr>
        <w:tab/>
      </w:r>
      <w:r w:rsidR="006051E3">
        <w:rPr>
          <w:b/>
          <w:i/>
          <w:noProof/>
          <w:sz w:val="28"/>
        </w:rPr>
        <w:t>S2-2</w:t>
      </w:r>
      <w:r w:rsidR="00FC5C61">
        <w:rPr>
          <w:b/>
          <w:i/>
          <w:noProof/>
          <w:sz w:val="28"/>
        </w:rPr>
        <w:t>5</w:t>
      </w:r>
      <w:r w:rsidR="006D6FFB">
        <w:rPr>
          <w:b/>
          <w:i/>
          <w:noProof/>
          <w:sz w:val="28"/>
        </w:rPr>
        <w:t>02964</w:t>
      </w:r>
    </w:p>
    <w:p w14:paraId="7CB45193" w14:textId="2DFBB496" w:rsidR="001E41F3" w:rsidRDefault="00F16509" w:rsidP="005E2C44">
      <w:pPr>
        <w:pStyle w:val="CRCoverPage"/>
        <w:outlineLvl w:val="0"/>
        <w:rPr>
          <w:b/>
          <w:noProof/>
          <w:sz w:val="24"/>
        </w:rPr>
      </w:pPr>
      <w:r>
        <w:fldChar w:fldCharType="begin"/>
      </w:r>
      <w:r>
        <w:instrText>DOCPROPERTY  Location  \* MERGEFORMAT</w:instrText>
      </w:r>
      <w:r>
        <w:fldChar w:fldCharType="separate"/>
      </w:r>
      <w:r w:rsidR="007402B1">
        <w:rPr>
          <w:b/>
          <w:noProof/>
          <w:sz w:val="24"/>
        </w:rPr>
        <w:t>Göteborg</w:t>
      </w:r>
      <w:r w:rsidR="00226C1C">
        <w:rPr>
          <w:b/>
          <w:noProof/>
          <w:sz w:val="24"/>
        </w:rPr>
        <w:t xml:space="preserve">, </w:t>
      </w:r>
      <w:r w:rsidR="007402B1">
        <w:rPr>
          <w:b/>
          <w:noProof/>
          <w:sz w:val="24"/>
        </w:rPr>
        <w:t>Sweden</w:t>
      </w:r>
      <w:r>
        <w:rPr>
          <w:b/>
          <w:noProof/>
          <w:sz w:val="24"/>
        </w:rPr>
        <w:fldChar w:fldCharType="end"/>
      </w:r>
      <w:r w:rsidR="001E41F3" w:rsidRPr="00512529">
        <w:rPr>
          <w:b/>
          <w:noProof/>
          <w:sz w:val="24"/>
        </w:rPr>
        <w:t>,</w:t>
      </w:r>
      <w:r>
        <w:fldChar w:fldCharType="begin"/>
      </w:r>
      <w:r>
        <w:instrText>DOCPROPERTY  StartDate  \* MERGEFORMAT</w:instrText>
      </w:r>
      <w:r>
        <w:fldChar w:fldCharType="separate"/>
      </w:r>
      <w:r w:rsidR="003609EF" w:rsidRPr="00512529">
        <w:rPr>
          <w:b/>
          <w:noProof/>
          <w:sz w:val="24"/>
        </w:rPr>
        <w:t xml:space="preserve"> </w:t>
      </w:r>
      <w:r w:rsidR="007402B1">
        <w:rPr>
          <w:b/>
          <w:noProof/>
          <w:sz w:val="24"/>
        </w:rPr>
        <w:t xml:space="preserve">April </w:t>
      </w:r>
      <w:r w:rsidR="009F4EB3">
        <w:rPr>
          <w:b/>
          <w:noProof/>
          <w:sz w:val="24"/>
        </w:rPr>
        <w:t>0</w:t>
      </w:r>
      <w:r w:rsidR="00A411A5">
        <w:rPr>
          <w:b/>
          <w:noProof/>
          <w:sz w:val="24"/>
        </w:rPr>
        <w:t>7</w:t>
      </w:r>
      <w:r w:rsidR="00154E83">
        <w:rPr>
          <w:b/>
          <w:noProof/>
          <w:sz w:val="24"/>
        </w:rPr>
        <w:t>-</w:t>
      </w:r>
      <w:r w:rsidR="009F4EB3">
        <w:rPr>
          <w:b/>
          <w:noProof/>
          <w:sz w:val="24"/>
        </w:rPr>
        <w:t>11</w:t>
      </w:r>
      <w:r>
        <w:rPr>
          <w:b/>
          <w:noProof/>
          <w:sz w:val="24"/>
        </w:rPr>
        <w:fldChar w:fldCharType="end"/>
      </w:r>
      <w:r w:rsidR="0039031C" w:rsidRPr="00512529">
        <w:rPr>
          <w:b/>
          <w:noProof/>
          <w:sz w:val="24"/>
        </w:rPr>
        <w:t xml:space="preserve">, </w:t>
      </w:r>
      <w:r>
        <w:fldChar w:fldCharType="begin"/>
      </w:r>
      <w:r>
        <w:instrText>DOCPROPERTY  EndDate  \* MERGEFORMAT</w:instrText>
      </w:r>
      <w:r>
        <w:fldChar w:fldCharType="separate"/>
      </w:r>
      <w:r w:rsidR="0039031C" w:rsidRPr="00512529">
        <w:rPr>
          <w:b/>
          <w:noProof/>
          <w:sz w:val="24"/>
        </w:rPr>
        <w:t>202</w:t>
      </w:r>
      <w:r w:rsidR="00A411A5">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F16509" w:rsidP="00454AA2">
            <w:pPr>
              <w:pStyle w:val="CRCoverPage"/>
              <w:spacing w:after="0"/>
              <w:jc w:val="center"/>
              <w:rPr>
                <w:b/>
                <w:noProof/>
                <w:sz w:val="28"/>
              </w:rPr>
            </w:pPr>
            <w:r>
              <w:fldChar w:fldCharType="begin"/>
            </w:r>
            <w:r>
              <w:instrText>DOCPROPERTY  Spec#  \* MERGEFORMAT</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FC0F" w:rsidR="001E41F3" w:rsidRPr="00410371" w:rsidRDefault="00F16509" w:rsidP="00117BB3">
            <w:pPr>
              <w:pStyle w:val="CRCoverPage"/>
              <w:spacing w:after="0"/>
              <w:jc w:val="center"/>
              <w:rPr>
                <w:noProof/>
              </w:rPr>
            </w:pPr>
            <w:r>
              <w:fldChar w:fldCharType="begin"/>
            </w:r>
            <w:r>
              <w:instrText>DOCPROPERTY  Cr#  \* MERGEFORMAT</w:instrText>
            </w:r>
            <w:r>
              <w:fldChar w:fldCharType="separate"/>
            </w:r>
            <w:r w:rsidR="006D6FFB">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88BC" w:rsidR="001E41F3" w:rsidRPr="00410371" w:rsidRDefault="00F16509" w:rsidP="00E13F3D">
            <w:pPr>
              <w:pStyle w:val="CRCoverPage"/>
              <w:spacing w:after="0"/>
              <w:jc w:val="center"/>
              <w:rPr>
                <w:b/>
                <w:noProof/>
              </w:rPr>
            </w:pPr>
            <w:r>
              <w:fldChar w:fldCharType="begin"/>
            </w:r>
            <w:r>
              <w:instrText>DOCPROPERTY  Cr#  \* MERGEFORMAT</w:instrText>
            </w:r>
            <w:r>
              <w:fldChar w:fldCharType="separate"/>
            </w:r>
            <w:r w:rsidR="00CD459B">
              <w:rPr>
                <w:b/>
                <w:noProof/>
                <w:sz w:val="28"/>
              </w:rPr>
              <w:t>-</w:t>
            </w:r>
            <w:r>
              <w:rPr>
                <w:b/>
                <w:noProof/>
                <w:sz w:val="28"/>
              </w:rPr>
              <w:fldChar w:fldCharType="end"/>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23BA9" w:rsidR="001E41F3" w:rsidRPr="00410371" w:rsidRDefault="00F16509">
            <w:pPr>
              <w:pStyle w:val="CRCoverPage"/>
              <w:spacing w:after="0"/>
              <w:jc w:val="center"/>
              <w:rPr>
                <w:noProof/>
                <w:sz w:val="28"/>
              </w:rPr>
            </w:pPr>
            <w:r>
              <w:fldChar w:fldCharType="begin"/>
            </w:r>
            <w:r>
              <w:instrText>DOCPROPERTY  Version  \* MERGEFORMAT</w:instrText>
            </w:r>
            <w:r>
              <w:fldChar w:fldCharType="separate"/>
            </w:r>
            <w:r w:rsidR="006D499E" w:rsidRPr="002E21B6">
              <w:rPr>
                <w:b/>
                <w:noProof/>
                <w:sz w:val="28"/>
              </w:rPr>
              <w:t>1</w:t>
            </w:r>
            <w:r w:rsidR="00C80EF8" w:rsidRPr="002E21B6">
              <w:rPr>
                <w:b/>
                <w:noProof/>
                <w:sz w:val="28"/>
              </w:rPr>
              <w:t>9.</w:t>
            </w:r>
            <w:r w:rsidR="00A26919" w:rsidRPr="002E21B6">
              <w:rPr>
                <w:b/>
                <w:noProof/>
                <w:sz w:val="28"/>
              </w:rPr>
              <w:t>2</w:t>
            </w:r>
            <w:r w:rsidR="006D499E" w:rsidRPr="002E21B6">
              <w:rPr>
                <w:b/>
                <w:noProof/>
                <w:sz w:val="28"/>
              </w:rPr>
              <w:t>.</w:t>
            </w:r>
            <w:r w:rsidR="00704FDC" w:rsidRPr="002E21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ADF7B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B99D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3312" w:rsidR="001E41F3" w:rsidRPr="00345EEB" w:rsidRDefault="00F16509" w:rsidP="00345EEB">
            <w:pPr>
              <w:pStyle w:val="CRCoverPage"/>
              <w:spacing w:after="0"/>
              <w:ind w:left="100"/>
              <w:rPr>
                <w:rFonts w:cs="Arial"/>
              </w:rPr>
            </w:pPr>
            <w:r>
              <w:fldChar w:fldCharType="begin"/>
            </w:r>
            <w:r>
              <w:instrText>DOCPROPERTY  CrTitle  \* MERGEFORMAT</w:instrText>
            </w:r>
            <w:r>
              <w:fldChar w:fldCharType="separate"/>
            </w:r>
            <w:r w:rsidR="00F96BAF">
              <w:rPr>
                <w:rFonts w:cs="Arial"/>
              </w:rPr>
              <w:t>Assigned trajectory event for in-flight monitoring</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F16509">
            <w:pPr>
              <w:pStyle w:val="CRCoverPage"/>
              <w:spacing w:after="0"/>
              <w:ind w:left="100"/>
              <w:rPr>
                <w:noProof/>
              </w:rPr>
            </w:pPr>
            <w:r>
              <w:fldChar w:fldCharType="begin"/>
            </w:r>
            <w:r>
              <w:instrText>DOCPROPERTY  SourceIfWg  \* MERGEFORMAT</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F16509"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F16509">
            <w:pPr>
              <w:pStyle w:val="CRCoverPage"/>
              <w:spacing w:after="0"/>
              <w:ind w:left="100"/>
              <w:rPr>
                <w:noProof/>
              </w:rPr>
            </w:pPr>
            <w:r>
              <w:fldChar w:fldCharType="begin"/>
            </w:r>
            <w:r>
              <w:instrText>DOCPROPERTY  RelatedWis  \* MERGEFORMAT</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60314" w:rsidR="001E41F3" w:rsidRDefault="00F16509">
            <w:pPr>
              <w:pStyle w:val="CRCoverPage"/>
              <w:spacing w:after="0"/>
              <w:ind w:left="100"/>
              <w:rPr>
                <w:noProof/>
              </w:rPr>
            </w:pPr>
            <w:r>
              <w:fldChar w:fldCharType="begin"/>
            </w:r>
            <w:r>
              <w:instrText>DOCPROPERTY  ResDate  \* MERGEFORMAT</w:instrText>
            </w:r>
            <w:r>
              <w:fldChar w:fldCharType="separate"/>
            </w:r>
            <w:r w:rsidR="005B4877" w:rsidRPr="0053648B">
              <w:rPr>
                <w:noProof/>
              </w:rPr>
              <w:t>202</w:t>
            </w:r>
            <w:r w:rsidR="0071207E">
              <w:rPr>
                <w:noProof/>
              </w:rPr>
              <w:t>5</w:t>
            </w:r>
            <w:r w:rsidR="005B4877" w:rsidRPr="0053648B">
              <w:rPr>
                <w:noProof/>
              </w:rPr>
              <w:t>-</w:t>
            </w:r>
            <w:r w:rsidR="0071207E">
              <w:rPr>
                <w:noProof/>
              </w:rPr>
              <w:t>0</w:t>
            </w:r>
            <w:r w:rsidR="005B46D2">
              <w:rPr>
                <w:noProof/>
              </w:rPr>
              <w:t>3</w:t>
            </w:r>
            <w:r w:rsidR="005B4877" w:rsidRPr="0053648B">
              <w:rPr>
                <w:noProof/>
              </w:rPr>
              <w:t>-</w:t>
            </w:r>
            <w:r w:rsidR="005B46D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98EA5FE" w:rsidR="001E41F3" w:rsidRPr="00923369" w:rsidRDefault="0071207E"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F16509">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64B115E5" w:rsidR="00311347" w:rsidRDefault="00EA1A7E" w:rsidP="00BF48EB">
            <w:pPr>
              <w:pStyle w:val="CRCoverPage"/>
              <w:spacing w:after="0"/>
              <w:ind w:left="102"/>
              <w:rPr>
                <w:noProof/>
              </w:rPr>
            </w:pPr>
            <w:r>
              <w:rPr>
                <w:noProof/>
              </w:rPr>
              <w:t>In Step 5 of the</w:t>
            </w:r>
            <w:r w:rsidR="005C01FF">
              <w:rPr>
                <w:noProof/>
              </w:rPr>
              <w:t xml:space="preserve"> in-flight monitoring</w:t>
            </w:r>
            <w:r>
              <w:rPr>
                <w:noProof/>
              </w:rPr>
              <w:t xml:space="preserve"> procedure, it is specified that the UAS</w:t>
            </w:r>
            <w:r w:rsidR="00B91A06">
              <w:rPr>
                <w:noProof/>
              </w:rPr>
              <w:t> </w:t>
            </w:r>
            <w:r>
              <w:rPr>
                <w:noProof/>
              </w:rPr>
              <w:t xml:space="preserve">NF / NEF </w:t>
            </w:r>
            <w:r w:rsidR="00E52ED8">
              <w:rPr>
                <w:noProof/>
              </w:rPr>
              <w:t xml:space="preserve">performs Step 2-4 of clause 5.3.3 </w:t>
            </w:r>
            <w:r w:rsidR="0093162C">
              <w:rPr>
                <w:noProof/>
              </w:rPr>
              <w:t xml:space="preserve">for UAV’s trajectory monitoring. </w:t>
            </w:r>
            <w:r w:rsidR="000512E2">
              <w:rPr>
                <w:noProof/>
              </w:rPr>
              <w:t xml:space="preserve">However, these clause </w:t>
            </w:r>
            <w:r w:rsidR="006A125E">
              <w:rPr>
                <w:noProof/>
              </w:rPr>
              <w:t>can only be used to determine UE’s presence in the area in case</w:t>
            </w:r>
            <w:r w:rsidR="007F3B39">
              <w:rPr>
                <w:noProof/>
              </w:rPr>
              <w:t>s</w:t>
            </w:r>
            <w:r w:rsidR="006A125E">
              <w:rPr>
                <w:noProof/>
              </w:rPr>
              <w:t xml:space="preserve"> AMF</w:t>
            </w:r>
            <w:r w:rsidR="00DE6418">
              <w:rPr>
                <w:noProof/>
              </w:rPr>
              <w:t xml:space="preserve"> event exposure for UE’s presence in the area of interest is used or UE’s location information in case</w:t>
            </w:r>
            <w:r w:rsidR="007F3B39">
              <w:rPr>
                <w:noProof/>
              </w:rPr>
              <w:t>s</w:t>
            </w:r>
            <w:r w:rsidR="00DE6418">
              <w:rPr>
                <w:noProof/>
              </w:rPr>
              <w:t xml:space="preserve"> location services from GMLC are invoked instead. However, </w:t>
            </w:r>
            <w:r w:rsidR="00D543F9">
              <w:rPr>
                <w:noProof/>
              </w:rPr>
              <w:t xml:space="preserve">a flight plan and </w:t>
            </w:r>
            <w:r w:rsidR="005A5DD1">
              <w:rPr>
                <w:noProof/>
              </w:rPr>
              <w:t>assigned trajectory can also include altitude component and a time schedule that needs to be monitored when the UAV UE moves from a</w:t>
            </w:r>
            <w:r w:rsidR="00D36157">
              <w:rPr>
                <w:noProof/>
              </w:rPr>
              <w:t xml:space="preserve"> starting to a destination point. For that reason, </w:t>
            </w:r>
            <w:r w:rsidR="00A23DAE">
              <w:rPr>
                <w:noProof/>
              </w:rPr>
              <w:t>SA2 has introduced a new event fiter</w:t>
            </w:r>
            <w:r w:rsidR="00137E59">
              <w:rPr>
                <w:noProof/>
              </w:rPr>
              <w:t xml:space="preserve"> </w:t>
            </w:r>
            <w:r w:rsidR="003C344A">
              <w:rPr>
                <w:noProof/>
              </w:rPr>
              <w:t>for AMF event exposure</w:t>
            </w:r>
            <w:r w:rsidR="00A23DAE">
              <w:rPr>
                <w:noProof/>
              </w:rPr>
              <w:t xml:space="preserve"> </w:t>
            </w:r>
            <w:r w:rsidR="00137E59">
              <w:rPr>
                <w:noProof/>
              </w:rPr>
              <w:t>(“Assigned Trajectory”, see</w:t>
            </w:r>
            <w:r w:rsidR="001B00A2">
              <w:rPr>
                <w:noProof/>
              </w:rPr>
              <w:t xml:space="preserve"> Table</w:t>
            </w:r>
            <w:r w:rsidR="00C64B62">
              <w:rPr>
                <w:noProof/>
              </w:rPr>
              <w:t> </w:t>
            </w:r>
            <w:r w:rsidR="00C64B62" w:rsidRPr="00C64B62">
              <w:rPr>
                <w:noProof/>
              </w:rPr>
              <w:t>5.2.2.3.1-1</w:t>
            </w:r>
            <w:r w:rsidR="00137E59">
              <w:rPr>
                <w:noProof/>
              </w:rPr>
              <w:t xml:space="preserve"> </w:t>
            </w:r>
            <w:r w:rsidR="00C64B62">
              <w:rPr>
                <w:noProof/>
              </w:rPr>
              <w:t>of TS 23.502</w:t>
            </w:r>
            <w:r w:rsidR="00137E59">
              <w:rPr>
                <w:noProof/>
              </w:rPr>
              <w:t>)</w:t>
            </w:r>
            <w:r w:rsidR="00525377">
              <w:rPr>
                <w:noProof/>
              </w:rPr>
              <w:t xml:space="preserve">, and this newly introduced </w:t>
            </w:r>
            <w:r w:rsidR="006F2390">
              <w:rPr>
                <w:noProof/>
              </w:rPr>
              <w:t xml:space="preserve">event filter </w:t>
            </w:r>
            <w:r w:rsidR="001A4D0C">
              <w:rPr>
                <w:noProof/>
              </w:rPr>
              <w:t>is now</w:t>
            </w:r>
            <w:r w:rsidR="006F2390">
              <w:rPr>
                <w:noProof/>
              </w:rPr>
              <w:t xml:space="preserve"> used for </w:t>
            </w:r>
            <w:r w:rsidR="00F5249F">
              <w:rPr>
                <w:noProof/>
              </w:rPr>
              <w:t xml:space="preserve">UAV UE’s </w:t>
            </w:r>
            <w:r w:rsidR="006F2390">
              <w:rPr>
                <w:noProof/>
              </w:rPr>
              <w:t xml:space="preserve">trajectory monitoring in the USS changeover procedure (see Step 14a in clause </w:t>
            </w:r>
            <w:r w:rsidR="00F5249F">
              <w:rPr>
                <w:noProof/>
              </w:rPr>
              <w:t>5.13.2 of TS 23.256)</w:t>
            </w:r>
            <w:r w:rsidR="005C01FF">
              <w:rPr>
                <w:noProof/>
              </w:rPr>
              <w:t xml:space="preserve">. </w:t>
            </w:r>
            <w:r w:rsidR="00EE1FE5">
              <w:rPr>
                <w:noProof/>
              </w:rPr>
              <w:t>Therefore, the</w:t>
            </w:r>
            <w:r w:rsidR="001A4D0C">
              <w:rPr>
                <w:noProof/>
              </w:rPr>
              <w:t xml:space="preserve"> in-flight monitoring </w:t>
            </w:r>
            <w:r w:rsidR="009E44CE">
              <w:rPr>
                <w:noProof/>
              </w:rPr>
              <w:t>needs to be aligned</w:t>
            </w:r>
            <w:r w:rsidR="00517EA5">
              <w:rPr>
                <w:noProof/>
              </w:rPr>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56ED9CB2" w:rsidR="0093469D" w:rsidRDefault="002424EA" w:rsidP="00FF44F0">
            <w:pPr>
              <w:pStyle w:val="CRCoverPage"/>
              <w:spacing w:after="0"/>
              <w:ind w:left="102"/>
              <w:rPr>
                <w:noProof/>
              </w:rPr>
            </w:pPr>
            <w:r>
              <w:rPr>
                <w:noProof/>
              </w:rPr>
              <w:t>-</w:t>
            </w:r>
            <w:r w:rsidR="00517EA5">
              <w:rPr>
                <w:noProof/>
              </w:rPr>
              <w:t>A</w:t>
            </w:r>
            <w:r w:rsidR="00640A36">
              <w:rPr>
                <w:noProof/>
              </w:rPr>
              <w:t>ssigned Trajectory filter</w:t>
            </w:r>
            <w:r w:rsidR="000D7E3F">
              <w:rPr>
                <w:noProof/>
              </w:rPr>
              <w:t xml:space="preserve"> (instead of UE’s presence in the Area of Interest)</w:t>
            </w:r>
            <w:r w:rsidR="00640A36">
              <w:rPr>
                <w:noProof/>
              </w:rPr>
              <w:t xml:space="preserve"> is used for UAV’s trajectory monitoring</w:t>
            </w:r>
            <w:r w:rsidR="00D90530">
              <w:rPr>
                <w:noProof/>
              </w:rPr>
              <w:t xml:space="preserve"> via AMF event exposure </w:t>
            </w:r>
            <w:r w:rsidR="000D7E3F">
              <w:rPr>
                <w:noProof/>
              </w:rPr>
              <w:t>service.</w:t>
            </w:r>
          </w:p>
          <w:p w14:paraId="54B5421E" w14:textId="438C554D" w:rsidR="005421DD" w:rsidRDefault="002424EA" w:rsidP="00FF44F0">
            <w:pPr>
              <w:pStyle w:val="CRCoverPage"/>
              <w:spacing w:after="0"/>
              <w:ind w:left="102"/>
              <w:rPr>
                <w:noProof/>
              </w:rPr>
            </w:pPr>
            <w:r>
              <w:rPr>
                <w:noProof/>
              </w:rPr>
              <w:t>-C</w:t>
            </w:r>
            <w:r w:rsidR="005421DD">
              <w:rPr>
                <w:noProof/>
              </w:rPr>
              <w:t>orrecting some typos</w:t>
            </w:r>
            <w:r w:rsidR="005A55A2">
              <w:rPr>
                <w:noProof/>
              </w:rPr>
              <w:t xml:space="preserve">, for instance, </w:t>
            </w:r>
            <w:r w:rsidR="005421DD">
              <w:rPr>
                <w:noProof/>
              </w:rPr>
              <w:t>“fight” to “flight”</w:t>
            </w:r>
            <w:r w:rsidR="005A55A2">
              <w:rPr>
                <w:noProof/>
              </w:rPr>
              <w:t>.</w:t>
            </w:r>
          </w:p>
          <w:p w14:paraId="027105C5" w14:textId="00C3C45E" w:rsidR="00F6480D" w:rsidRDefault="00F6480D" w:rsidP="00FF44F0">
            <w:pPr>
              <w:pStyle w:val="CRCoverPage"/>
              <w:spacing w:after="0"/>
              <w:ind w:left="102"/>
              <w:rPr>
                <w:noProof/>
              </w:rPr>
            </w:pPr>
            <w:r>
              <w:rPr>
                <w:noProof/>
              </w:rPr>
              <w:t xml:space="preserve">-Adding a clarification in Step 1 of </w:t>
            </w:r>
            <w:r w:rsidR="004B75C2">
              <w:rPr>
                <w:noProof/>
              </w:rPr>
              <w:t>clause 5.12.3 that USS can request more than one monitoring mode.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4113A" w:rsidR="001E41F3" w:rsidRDefault="00EF37B8" w:rsidP="00E92CCD">
            <w:pPr>
              <w:pStyle w:val="CRCoverPage"/>
              <w:spacing w:after="0"/>
              <w:ind w:left="100"/>
              <w:rPr>
                <w:noProof/>
              </w:rPr>
            </w:pPr>
            <w:r>
              <w:rPr>
                <w:noProof/>
              </w:rPr>
              <w:t>Inc</w:t>
            </w:r>
            <w:r w:rsidR="00287E94">
              <w:rPr>
                <w:noProof/>
              </w:rPr>
              <w:t>omplete</w:t>
            </w:r>
            <w:r w:rsidR="0060536D">
              <w:rPr>
                <w:noProof/>
              </w:rPr>
              <w:t xml:space="preserve">/partial </w:t>
            </w:r>
            <w:r w:rsidR="0071207E">
              <w:rPr>
                <w:noProof/>
              </w:rPr>
              <w:t>function</w:t>
            </w:r>
            <w:r w:rsidR="000D6599">
              <w:rPr>
                <w:noProof/>
              </w:rPr>
              <w:t>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6A503" w:rsidR="001E41F3" w:rsidRPr="0084423E" w:rsidRDefault="00C27FB8">
            <w:pPr>
              <w:pStyle w:val="CRCoverPage"/>
              <w:spacing w:after="0"/>
              <w:ind w:left="100"/>
              <w:rPr>
                <w:noProof/>
              </w:rPr>
            </w:pPr>
            <w:r w:rsidRPr="00961E83">
              <w:t>5.</w:t>
            </w:r>
            <w:r w:rsidR="000D6599">
              <w:t>1</w:t>
            </w:r>
            <w:r w:rsidR="004B4F93">
              <w:t>2</w:t>
            </w:r>
            <w:r w:rsidR="00ED13DA">
              <w:t>.</w:t>
            </w:r>
            <w:r w:rsidR="004B4F93">
              <w:t>3</w:t>
            </w:r>
            <w:r w:rsidR="0059568D">
              <w:t>, 5.16.2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B02DA1D" w14:textId="77777777" w:rsidR="00BB4B22" w:rsidRPr="00BB4B22" w:rsidRDefault="00BB4B22" w:rsidP="00BB4B2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3701163"/>
      <w:bookmarkStart w:id="2" w:name="_Toc185595976"/>
      <w:bookmarkStart w:id="3" w:name="_Toc177722182"/>
      <w:bookmarkStart w:id="4" w:name="_CR4_4_1_2_2_2"/>
      <w:bookmarkStart w:id="5" w:name="_Toc170186696"/>
      <w:bookmarkStart w:id="6" w:name="_Toc170186697"/>
      <w:bookmarkStart w:id="7" w:name="_Toc145939732"/>
      <w:bookmarkStart w:id="8" w:name="_Toc138309042"/>
      <w:bookmarkStart w:id="9" w:name="_Toc138309495"/>
      <w:bookmarkStart w:id="10" w:name="_Toc131516834"/>
      <w:r w:rsidRPr="00BB4B22">
        <w:rPr>
          <w:rFonts w:ascii="Arial" w:hAnsi="Arial"/>
          <w:sz w:val="28"/>
          <w:lang w:eastAsia="en-GB"/>
        </w:rPr>
        <w:t>5.12.3</w:t>
      </w:r>
      <w:r w:rsidRPr="00BB4B22">
        <w:rPr>
          <w:rFonts w:ascii="Arial" w:hAnsi="Arial"/>
          <w:sz w:val="28"/>
          <w:lang w:eastAsia="en-GB"/>
        </w:rPr>
        <w:tab/>
        <w:t>Procedure for NEF Assisted In-flight Monitoring</w:t>
      </w:r>
      <w:bookmarkEnd w:id="1"/>
    </w:p>
    <w:p w14:paraId="105AF0C8" w14:textId="77777777" w:rsidR="00F86FA5" w:rsidRPr="00DA3A9B" w:rsidRDefault="00E62F05" w:rsidP="00F86FA5">
      <w:pPr>
        <w:snapToGrid w:val="0"/>
        <w:spacing w:after="0"/>
        <w:rPr>
          <w:ins w:id="11" w:author="Ericsson" w:date="2025-03-26T10:47:00Z"/>
          <w:rFonts w:eastAsia="DengXian"/>
          <w:lang w:eastAsia="en-GB"/>
        </w:rPr>
      </w:pPr>
      <w:del w:id="12" w:author="Ericsson" w:date="2025-03-26T10:47:00Z">
        <w:r w:rsidRPr="00BB4B22" w:rsidDel="00F86FA5">
          <w:rPr>
            <w:rFonts w:ascii="Arial" w:hAnsi="Arial"/>
            <w:b/>
            <w:noProof/>
            <w:lang w:eastAsia="en-GB"/>
          </w:rPr>
          <w:object w:dxaOrig="10065" w:dyaOrig="9060" w14:anchorId="10B22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434pt;mso-width-percent:0;mso-height-percent:0;mso-width-percent:0;mso-height-percent:0" o:ole="">
              <v:imagedata r:id="rId15" o:title=""/>
            </v:shape>
            <o:OLEObject Type="Embed" ProgID="Visio.Drawing.15" ShapeID="_x0000_i1025" DrawAspect="Content" ObjectID="_1804665389" r:id="rId16"/>
          </w:object>
        </w:r>
      </w:del>
    </w:p>
    <w:p w14:paraId="0BD3D1A5" w14:textId="69255E87" w:rsidR="00F86FA5" w:rsidRPr="00DA3A9B" w:rsidRDefault="00F86FA5" w:rsidP="00F86FA5">
      <w:pPr>
        <w:snapToGrid w:val="0"/>
        <w:spacing w:after="0"/>
        <w:rPr>
          <w:ins w:id="13" w:author="Ericsson" w:date="2025-03-26T10:47:00Z"/>
          <w:rFonts w:eastAsia="DengXian"/>
          <w:lang w:eastAsia="en-GB"/>
        </w:rPr>
      </w:pPr>
    </w:p>
    <w:p w14:paraId="581E6821" w14:textId="77777777" w:rsidR="00F86FA5" w:rsidRPr="00DA3A9B" w:rsidRDefault="00F86FA5" w:rsidP="00F86FA5">
      <w:pPr>
        <w:snapToGrid w:val="0"/>
        <w:spacing w:after="0"/>
        <w:rPr>
          <w:ins w:id="14" w:author="Ericsson" w:date="2025-03-26T10:47:00Z"/>
          <w:rFonts w:eastAsia="DengXian"/>
          <w:lang w:eastAsia="en-GB"/>
        </w:rPr>
      </w:pPr>
    </w:p>
    <w:p w14:paraId="25A2A414" w14:textId="77777777" w:rsidR="00F13FC5" w:rsidRDefault="00F13FC5" w:rsidP="00F86FA5">
      <w:pPr>
        <w:snapToGrid w:val="0"/>
        <w:spacing w:after="0"/>
        <w:rPr>
          <w:ins w:id="15" w:author="Ericsson" w:date="2025-03-28T11:04:00Z"/>
          <w:rFonts w:eastAsia="DengXian"/>
          <w:lang w:eastAsia="en-GB"/>
        </w:rPr>
      </w:pPr>
    </w:p>
    <w:p w14:paraId="03B70B4A" w14:textId="77777777" w:rsidR="00F13FC5" w:rsidRDefault="00F13FC5" w:rsidP="00F86FA5">
      <w:pPr>
        <w:snapToGrid w:val="0"/>
        <w:spacing w:after="0"/>
        <w:rPr>
          <w:ins w:id="16" w:author="Ericsson" w:date="2025-03-28T11:04:00Z"/>
          <w:rFonts w:eastAsia="DengXian"/>
          <w:lang w:eastAsia="en-GB"/>
        </w:rPr>
      </w:pPr>
    </w:p>
    <w:p w14:paraId="40D49E4A" w14:textId="50516054" w:rsidR="00F86FA5" w:rsidRPr="00391DB4" w:rsidRDefault="00391DB4" w:rsidP="00391DB4">
      <w:pPr>
        <w:keepNext/>
        <w:keepLines/>
        <w:overflowPunct w:val="0"/>
        <w:autoSpaceDE w:val="0"/>
        <w:autoSpaceDN w:val="0"/>
        <w:adjustRightInd w:val="0"/>
        <w:spacing w:before="60"/>
        <w:jc w:val="center"/>
        <w:textAlignment w:val="baseline"/>
        <w:rPr>
          <w:rFonts w:ascii="Arial" w:hAnsi="Arial"/>
          <w:b/>
          <w:lang w:eastAsia="en-GB"/>
        </w:rPr>
      </w:pPr>
      <w:del w:id="17" w:author="Ericsson" w:date="2025-03-28T11:08:00Z">
        <w:r w:rsidRPr="00391DB4" w:rsidDel="00391DB4">
          <w:rPr>
            <w:rFonts w:ascii="Arial" w:hAnsi="Arial"/>
            <w:b/>
            <w:lang w:eastAsia="en-GB"/>
          </w:rPr>
          <w:object w:dxaOrig="10065" w:dyaOrig="9060" w14:anchorId="55E70417">
            <v:shape id="_x0000_i1027" type="#_x0000_t75" style="width:482pt;height:434pt" o:ole="">
              <v:imagedata r:id="rId15" o:title=""/>
            </v:shape>
            <o:OLEObject Type="Embed" ProgID="Visio.Drawing.15" ShapeID="_x0000_i1027" DrawAspect="Content" ObjectID="_1804665390" r:id="rId17"/>
          </w:object>
        </w:r>
      </w:del>
    </w:p>
    <w:p w14:paraId="6656F147" w14:textId="152A8603" w:rsidR="00F86FA5" w:rsidRPr="00BB4B22" w:rsidDel="00F86FA5" w:rsidRDefault="00F86FA5" w:rsidP="00391DB4">
      <w:pPr>
        <w:keepNext/>
        <w:keepLines/>
        <w:overflowPunct w:val="0"/>
        <w:autoSpaceDE w:val="0"/>
        <w:autoSpaceDN w:val="0"/>
        <w:adjustRightInd w:val="0"/>
        <w:spacing w:before="60"/>
        <w:textAlignment w:val="baseline"/>
        <w:rPr>
          <w:del w:id="18" w:author="Ericsson" w:date="2025-03-26T10:47:00Z"/>
          <w:rFonts w:ascii="Arial" w:hAnsi="Arial"/>
          <w:b/>
          <w:lang w:eastAsia="en-GB"/>
        </w:rPr>
      </w:pPr>
    </w:p>
    <w:p w14:paraId="026E9A24" w14:textId="77777777" w:rsidR="00BB4B22" w:rsidRPr="00BB4B22" w:rsidRDefault="00BB4B22" w:rsidP="00BB4B22">
      <w:pPr>
        <w:keepLines/>
        <w:overflowPunct w:val="0"/>
        <w:autoSpaceDE w:val="0"/>
        <w:autoSpaceDN w:val="0"/>
        <w:adjustRightInd w:val="0"/>
        <w:spacing w:after="240"/>
        <w:jc w:val="center"/>
        <w:textAlignment w:val="baseline"/>
        <w:rPr>
          <w:rFonts w:ascii="Arial" w:hAnsi="Arial"/>
          <w:b/>
          <w:lang w:eastAsia="en-GB"/>
        </w:rPr>
      </w:pPr>
      <w:bookmarkStart w:id="19" w:name="_CRFigure5_12_31"/>
      <w:r w:rsidRPr="00BB4B22">
        <w:rPr>
          <w:rFonts w:ascii="Arial" w:hAnsi="Arial"/>
          <w:b/>
          <w:lang w:eastAsia="en-GB"/>
        </w:rPr>
        <w:t xml:space="preserve">Figure </w:t>
      </w:r>
      <w:bookmarkEnd w:id="19"/>
      <w:r w:rsidRPr="00BB4B22">
        <w:rPr>
          <w:rFonts w:ascii="Arial" w:hAnsi="Arial"/>
          <w:b/>
          <w:lang w:eastAsia="en-GB"/>
        </w:rPr>
        <w:t>5.12.3-1: Procedure for NEF Assisted In-flight Monitoring</w:t>
      </w:r>
    </w:p>
    <w:p w14:paraId="681BFB1E" w14:textId="77777777" w:rsidR="00BB4B22" w:rsidRPr="00BB4B22" w:rsidRDefault="00BB4B22" w:rsidP="00BB4B22">
      <w:pPr>
        <w:keepLines/>
        <w:overflowPunct w:val="0"/>
        <w:autoSpaceDE w:val="0"/>
        <w:autoSpaceDN w:val="0"/>
        <w:adjustRightInd w:val="0"/>
        <w:ind w:left="1135" w:hanging="851"/>
        <w:textAlignment w:val="baseline"/>
        <w:rPr>
          <w:lang w:eastAsia="en-GB"/>
        </w:rPr>
      </w:pPr>
      <w:r w:rsidRPr="00BB4B22">
        <w:rPr>
          <w:lang w:eastAsia="en-GB"/>
        </w:rPr>
        <w:t>NOTE:</w:t>
      </w:r>
      <w:r w:rsidRPr="00BB4B22">
        <w:rPr>
          <w:lang w:eastAsia="en-GB"/>
        </w:rPr>
        <w:tab/>
        <w:t>The NFs in Figure 5.12.3-1 represents all the other NFs beside GMLC and NEF/UAS NF involved in the procedure.</w:t>
      </w:r>
    </w:p>
    <w:p w14:paraId="4A4FD1E9" w14:textId="2C538D69" w:rsidR="000D7AC2" w:rsidRPr="00BB4B22" w:rsidRDefault="00BB4B22" w:rsidP="00FE589D">
      <w:pPr>
        <w:overflowPunct w:val="0"/>
        <w:autoSpaceDE w:val="0"/>
        <w:autoSpaceDN w:val="0"/>
        <w:adjustRightInd w:val="0"/>
        <w:ind w:left="568" w:hanging="284"/>
        <w:textAlignment w:val="baseline"/>
        <w:rPr>
          <w:lang w:eastAsia="en-GB"/>
        </w:rPr>
      </w:pPr>
      <w:r w:rsidRPr="00BB4B22">
        <w:rPr>
          <w:lang w:eastAsia="en-GB"/>
        </w:rPr>
        <w:t>1.</w:t>
      </w:r>
      <w:r w:rsidRPr="00BB4B22">
        <w:rPr>
          <w:lang w:eastAsia="en-GB"/>
        </w:rPr>
        <w:tab/>
        <w:t xml:space="preserve">The USS/UTM sends an </w:t>
      </w:r>
      <w:proofErr w:type="spellStart"/>
      <w:r w:rsidRPr="00BB4B22">
        <w:rPr>
          <w:lang w:eastAsia="en-GB"/>
        </w:rPr>
        <w:t>Nnef_UAVFlightAssistance_Create</w:t>
      </w:r>
      <w:proofErr w:type="spellEnd"/>
      <w:r w:rsidRPr="00BB4B22">
        <w:rPr>
          <w:lang w:eastAsia="en-GB"/>
        </w:rPr>
        <w:t xml:space="preserve"> request with an indication to provide the in-flight monitoring of a target UAV to NEF. The request includes an identifier of the UAV (e.g. GPSI) and information about the flight path(s), monitoring mode</w:t>
      </w:r>
      <w:ins w:id="20" w:author="Ericsson" w:date="2025-03-27T10:07:00Z">
        <w:r w:rsidR="00FE589D">
          <w:rPr>
            <w:lang w:eastAsia="en-GB"/>
          </w:rPr>
          <w:t>(s)</w:t>
        </w:r>
      </w:ins>
      <w:r w:rsidRPr="00BB4B22">
        <w:rPr>
          <w:lang w:eastAsia="en-GB"/>
        </w:rPr>
        <w:t xml:space="preserve"> (e.g. UAV location monitoring, flight trajectory 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 </w:t>
      </w:r>
      <w:del w:id="21" w:author="Ericsson" w:date="2025-03-26T10:40:00Z">
        <w:r w:rsidRPr="00BB4B22" w:rsidDel="00CC20FB">
          <w:rPr>
            <w:lang w:eastAsia="en-GB"/>
          </w:rPr>
          <w:delText xml:space="preserve">. </w:delText>
        </w:r>
      </w:del>
      <w:r w:rsidRPr="00BB4B22">
        <w:rPr>
          <w:lang w:eastAsia="en-GB"/>
        </w:rPr>
        <w:t>Additionally, the request may include the planned f</w:t>
      </w:r>
      <w:ins w:id="22" w:author="Ericsson" w:date="2025-03-25T16:37:00Z">
        <w:r w:rsidR="00221559">
          <w:rPr>
            <w:lang w:eastAsia="en-GB"/>
          </w:rPr>
          <w:t>l</w:t>
        </w:r>
      </w:ins>
      <w:r w:rsidRPr="00BB4B22">
        <w:rPr>
          <w:lang w:eastAsia="en-GB"/>
        </w:rPr>
        <w:t>ight path(s) if the f</w:t>
      </w:r>
      <w:ins w:id="23" w:author="Ericsson" w:date="2025-03-25T16:37:00Z">
        <w:r w:rsidR="00221559">
          <w:rPr>
            <w:lang w:eastAsia="en-GB"/>
          </w:rPr>
          <w:t>l</w:t>
        </w:r>
      </w:ins>
      <w:r w:rsidRPr="00BB4B22">
        <w:rPr>
          <w:lang w:eastAsia="en-GB"/>
        </w:rPr>
        <w:t>ight trajectory is set for the monitoring mode, a list of UAVs in the areas of interest if the flight environment is set for the monitoring mode, preset value for distance if the monitoring mode is set to Ranging/Sidelink positioning.</w:t>
      </w:r>
    </w:p>
    <w:p w14:paraId="30EC8DE5"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2.</w:t>
      </w:r>
      <w:r w:rsidRPr="00BB4B22">
        <w:rPr>
          <w:lang w:eastAsia="en-GB"/>
        </w:rPr>
        <w:tab/>
        <w:t xml:space="preserve">The NEF maps the parameters in the </w:t>
      </w:r>
      <w:proofErr w:type="spellStart"/>
      <w:r w:rsidRPr="00BB4B22">
        <w:rPr>
          <w:lang w:eastAsia="en-GB"/>
        </w:rPr>
        <w:t>Nnef_UAVFlightAssistance_Create</w:t>
      </w:r>
      <w:proofErr w:type="spellEnd"/>
      <w:r w:rsidRPr="00BB4B22">
        <w:rPr>
          <w:lang w:eastAsia="en-GB"/>
        </w:rPr>
        <w:t xml:space="preserve"> request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7E0C4EE6"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lastRenderedPageBreak/>
        <w:t>3.</w:t>
      </w:r>
      <w:r w:rsidRPr="00BB4B22">
        <w:rPr>
          <w:lang w:eastAsia="en-GB"/>
        </w:rPr>
        <w:tab/>
        <w:t xml:space="preserve">If the NEF is not able to provide the requested information for in-flight monitoring, the NEF rejects the USS/UTM's request for the in-flight monitoring and the NEF may include in the </w:t>
      </w:r>
      <w:proofErr w:type="spellStart"/>
      <w:r w:rsidRPr="00BB4B22">
        <w:rPr>
          <w:lang w:eastAsia="en-GB"/>
        </w:rPr>
        <w:t>Nnef_UAVFlightAssistance_Create</w:t>
      </w:r>
      <w:proofErr w:type="spellEnd"/>
      <w:r w:rsidRPr="00BB4B22">
        <w:rPr>
          <w:lang w:eastAsia="en-GB"/>
        </w:rPr>
        <w:t xml:space="preserve"> response the details about the reason for </w:t>
      </w:r>
      <w:proofErr w:type="spellStart"/>
      <w:r w:rsidRPr="00BB4B22">
        <w:rPr>
          <w:lang w:eastAsia="en-GB"/>
        </w:rPr>
        <w:t>rejecton</w:t>
      </w:r>
      <w:proofErr w:type="spellEnd"/>
      <w:r w:rsidRPr="00BB4B22">
        <w:rPr>
          <w:lang w:eastAsia="en-GB"/>
        </w:rPr>
        <w:t>, if available.</w:t>
      </w:r>
    </w:p>
    <w:p w14:paraId="393BBD0C"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4.</w:t>
      </w:r>
      <w:r w:rsidRPr="00BB4B22">
        <w:rPr>
          <w:lang w:eastAsia="en-GB"/>
        </w:rPr>
        <w:tab/>
        <w:t>For UAV's location monitoring, the NEF executes steps 2-5 of clause 5.3.2 to obtain the location of the target UAVs.</w:t>
      </w:r>
    </w:p>
    <w:p w14:paraId="788F5655" w14:textId="77777777" w:rsidR="00C81553" w:rsidRDefault="00BB4B22" w:rsidP="00BB4B22">
      <w:pPr>
        <w:overflowPunct w:val="0"/>
        <w:autoSpaceDE w:val="0"/>
        <w:autoSpaceDN w:val="0"/>
        <w:adjustRightInd w:val="0"/>
        <w:ind w:left="568" w:hanging="284"/>
        <w:textAlignment w:val="baseline"/>
        <w:rPr>
          <w:ins w:id="24" w:author="Ericsson" w:date="2025-03-26T10:44:00Z"/>
          <w:lang w:eastAsia="en-GB"/>
        </w:rPr>
      </w:pPr>
      <w:r w:rsidRPr="00BB4B22">
        <w:rPr>
          <w:lang w:eastAsia="en-GB"/>
        </w:rPr>
        <w:t>5.</w:t>
      </w:r>
      <w:r w:rsidRPr="00BB4B22">
        <w:rPr>
          <w:lang w:eastAsia="en-GB"/>
        </w:rPr>
        <w:tab/>
        <w:t>For</w:t>
      </w:r>
      <w:ins w:id="25" w:author="Ericsson" w:date="2025-03-26T10:40:00Z">
        <w:r w:rsidR="00AA1ADD">
          <w:rPr>
            <w:lang w:eastAsia="en-GB"/>
          </w:rPr>
          <w:t xml:space="preserve"> UAV’s</w:t>
        </w:r>
      </w:ins>
      <w:r w:rsidRPr="00BB4B22">
        <w:rPr>
          <w:lang w:eastAsia="en-GB"/>
        </w:rPr>
        <w:t xml:space="preserve"> f</w:t>
      </w:r>
      <w:ins w:id="26" w:author="Ericsson" w:date="2025-03-25T16:37:00Z">
        <w:r w:rsidR="00221559">
          <w:rPr>
            <w:lang w:eastAsia="en-GB"/>
          </w:rPr>
          <w:t>l</w:t>
        </w:r>
      </w:ins>
      <w:r w:rsidRPr="00BB4B22">
        <w:rPr>
          <w:lang w:eastAsia="en-GB"/>
        </w:rPr>
        <w:t xml:space="preserve">ight trajectory monitoring, the NEF </w:t>
      </w:r>
      <w:ins w:id="27" w:author="Ericsson" w:date="2025-03-26T10:43:00Z">
        <w:r w:rsidR="003F591D">
          <w:rPr>
            <w:lang w:eastAsia="en-GB"/>
          </w:rPr>
          <w:t xml:space="preserve">may use the AMF event exposure service with Event ID = Assigned Trajectory (specified in </w:t>
        </w:r>
        <w:r w:rsidR="003F591D" w:rsidRPr="00AB2421">
          <w:rPr>
            <w:lang w:eastAsia="en-GB"/>
          </w:rPr>
          <w:t>clause 5.2.2.3.1 of TS 23.502 [</w:t>
        </w:r>
        <w:r w:rsidR="003F591D">
          <w:rPr>
            <w:lang w:eastAsia="en-GB"/>
          </w:rPr>
          <w:t>3</w:t>
        </w:r>
        <w:r w:rsidR="003F591D" w:rsidRPr="00AB2421">
          <w:rPr>
            <w:lang w:eastAsia="en-GB"/>
          </w:rPr>
          <w:t>]</w:t>
        </w:r>
        <w:r w:rsidR="003F591D">
          <w:rPr>
            <w:lang w:eastAsia="en-GB"/>
          </w:rPr>
          <w:t>) to</w:t>
        </w:r>
        <w:r w:rsidR="003F591D">
          <w:t xml:space="preserve"> get notified when the UAV deviates from the assigned flight plan provided in Step 1</w:t>
        </w:r>
      </w:ins>
      <w:del w:id="28" w:author="Ericsson" w:date="2025-03-26T10:44:00Z">
        <w:r w:rsidRPr="00BB4B22" w:rsidDel="00FB10A1">
          <w:rPr>
            <w:lang w:eastAsia="en-GB"/>
          </w:rPr>
          <w:delText>executes steps 2-4 of clause 5.3.3</w:delText>
        </w:r>
      </w:del>
      <w:r w:rsidRPr="00BB4B22">
        <w:rPr>
          <w:lang w:eastAsia="en-GB"/>
        </w:rPr>
        <w:t xml:space="preserve">. </w:t>
      </w:r>
    </w:p>
    <w:p w14:paraId="43D059FD" w14:textId="5A1AA38E" w:rsidR="00BB4B22" w:rsidRPr="00BB4B22" w:rsidRDefault="00BB4B22">
      <w:pPr>
        <w:overflowPunct w:val="0"/>
        <w:autoSpaceDE w:val="0"/>
        <w:autoSpaceDN w:val="0"/>
        <w:adjustRightInd w:val="0"/>
        <w:ind w:left="567"/>
        <w:textAlignment w:val="baseline"/>
        <w:rPr>
          <w:lang w:eastAsia="en-GB"/>
        </w:rPr>
        <w:pPrChange w:id="29" w:author="Ericsson" w:date="2025-03-26T10:45:00Z">
          <w:pPr>
            <w:overflowPunct w:val="0"/>
            <w:autoSpaceDE w:val="0"/>
            <w:autoSpaceDN w:val="0"/>
            <w:adjustRightInd w:val="0"/>
            <w:ind w:left="568" w:hanging="284"/>
            <w:textAlignment w:val="baseline"/>
          </w:pPr>
        </w:pPrChange>
      </w:pPr>
      <w:del w:id="30" w:author="Ericsson" w:date="2025-03-26T10:45:00Z">
        <w:r w:rsidRPr="00BB4B22" w:rsidDel="00C81553">
          <w:rPr>
            <w:lang w:eastAsia="en-GB"/>
          </w:rPr>
          <w:delText>Upon to the request message in step 1 for reporting,</w:delText>
        </w:r>
      </w:del>
      <w:ins w:id="31" w:author="Ericsson" w:date="2025-03-26T10:45:00Z">
        <w:r w:rsidR="00C81553">
          <w:rPr>
            <w:lang w:eastAsia="en-GB"/>
          </w:rPr>
          <w:t>When</w:t>
        </w:r>
      </w:ins>
      <w:r w:rsidRPr="00BB4B22">
        <w:rPr>
          <w:lang w:eastAsia="en-GB"/>
        </w:rPr>
        <w:t xml:space="preserve"> the NEF </w:t>
      </w:r>
      <w:ins w:id="32" w:author="Ericsson" w:date="2025-03-26T10:45:00Z">
        <w:r w:rsidR="00C81553">
          <w:rPr>
            <w:lang w:eastAsia="en-GB"/>
          </w:rPr>
          <w:t xml:space="preserve">receives </w:t>
        </w:r>
      </w:ins>
      <w:del w:id="33" w:author="Ericsson" w:date="2025-03-26T10:45:00Z">
        <w:r w:rsidRPr="00BB4B22" w:rsidDel="007C4CAF">
          <w:rPr>
            <w:lang w:eastAsia="en-GB"/>
          </w:rPr>
          <w:delText xml:space="preserve">may compare the monitored flight path with the planned fight path (if provided in step 1) and generates </w:delText>
        </w:r>
      </w:del>
      <w:r w:rsidRPr="00BB4B22">
        <w:rPr>
          <w:lang w:eastAsia="en-GB"/>
        </w:rPr>
        <w:t>a report</w:t>
      </w:r>
      <w:ins w:id="34" w:author="Ericsson" w:date="2025-03-26T10:46:00Z">
        <w:r w:rsidR="007C4CAF">
          <w:rPr>
            <w:lang w:eastAsia="en-GB"/>
          </w:rPr>
          <w:t xml:space="preserve"> from the AMF indicating </w:t>
        </w:r>
      </w:ins>
      <w:del w:id="35" w:author="Ericsson" w:date="2025-03-26T10:46:00Z">
        <w:r w:rsidRPr="00BB4B22" w:rsidDel="007C4CAF">
          <w:rPr>
            <w:lang w:eastAsia="en-GB"/>
          </w:rPr>
          <w:delText xml:space="preserve"> about whether </w:delText>
        </w:r>
      </w:del>
      <w:r w:rsidRPr="00BB4B22">
        <w:rPr>
          <w:lang w:eastAsia="en-GB"/>
        </w:rPr>
        <w:t>the UAV is</w:t>
      </w:r>
      <w:ins w:id="36" w:author="Ericsson" w:date="2025-03-26T10:46:00Z">
        <w:r w:rsidR="007C4CAF">
          <w:rPr>
            <w:lang w:eastAsia="en-GB"/>
          </w:rPr>
          <w:t xml:space="preserve"> not</w:t>
        </w:r>
      </w:ins>
      <w:r w:rsidRPr="00BB4B22">
        <w:rPr>
          <w:lang w:eastAsia="en-GB"/>
        </w:rPr>
        <w:t xml:space="preserve"> following the assigned </w:t>
      </w:r>
      <w:ins w:id="37" w:author="Ericsson" w:date="2025-03-26T10:46:00Z">
        <w:r w:rsidR="007C4CAF">
          <w:rPr>
            <w:lang w:eastAsia="en-GB"/>
          </w:rPr>
          <w:t xml:space="preserve">flight </w:t>
        </w:r>
      </w:ins>
      <w:r w:rsidRPr="00BB4B22">
        <w:rPr>
          <w:lang w:eastAsia="en-GB"/>
        </w:rPr>
        <w:t>path/trajectory</w:t>
      </w:r>
      <w:ins w:id="38" w:author="Ericsson" w:date="2025-03-26T10:46:00Z">
        <w:r w:rsidR="007C4CAF">
          <w:rPr>
            <w:lang w:eastAsia="en-GB"/>
          </w:rPr>
          <w:t xml:space="preserve">, the NEF </w:t>
        </w:r>
        <w:r w:rsidR="00B32D31">
          <w:rPr>
            <w:lang w:eastAsia="en-GB"/>
          </w:rPr>
          <w:t xml:space="preserve">the NEF </w:t>
        </w:r>
        <w:r w:rsidR="00B32D31">
          <w:t xml:space="preserve">may invoke an </w:t>
        </w:r>
        <w:proofErr w:type="spellStart"/>
        <w:r w:rsidR="00B32D31">
          <w:t>Ngmlc_Location_ProvideLocation</w:t>
        </w:r>
        <w:proofErr w:type="spellEnd"/>
        <w:r w:rsidR="00B32D31">
          <w:t xml:space="preserve"> service request to the GMLC to get </w:t>
        </w:r>
        <w:proofErr w:type="spellStart"/>
        <w:r w:rsidR="00B32D31">
          <w:t>a</w:t>
        </w:r>
        <w:proofErr w:type="spellEnd"/>
        <w:r w:rsidR="00B32D31">
          <w:t xml:space="preserve"> accurate position of the UAV for which the GMLC performs the 5G-MT-LR procedure (as specified in TS 23.273 [8]) and provide the UAV location to the NEF/UAS NF in an </w:t>
        </w:r>
        <w:proofErr w:type="spellStart"/>
        <w:r w:rsidR="00B32D31">
          <w:t>Ngmlc_Location_ProvideLocation</w:t>
        </w:r>
        <w:proofErr w:type="spellEnd"/>
        <w:r w:rsidR="00B32D31">
          <w:t xml:space="preserve"> service response</w:t>
        </w:r>
      </w:ins>
      <w:r w:rsidRPr="00BB4B22">
        <w:rPr>
          <w:lang w:eastAsia="en-GB"/>
        </w:rPr>
        <w:t>.</w:t>
      </w:r>
    </w:p>
    <w:p w14:paraId="2B191694"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6.</w:t>
      </w:r>
      <w:r w:rsidRPr="00BB4B22">
        <w:rPr>
          <w:lang w:eastAsia="en-GB"/>
        </w:rPr>
        <w:tab/>
        <w:t>For flight environment monitoring, the NEF executes steps 2-5 of clause 5.3.4 to obtain the information of aerial UEs presence in the same geographic area as the target UAV.</w:t>
      </w:r>
    </w:p>
    <w:p w14:paraId="7C83F32B"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7.</w:t>
      </w:r>
      <w:r w:rsidRPr="00BB4B22">
        <w:rPr>
          <w:lang w:eastAsia="en-GB"/>
        </w:rPr>
        <w:tab/>
        <w:t xml:space="preserve">For QoS Sustainability analytics, the NEF requests the NWDAF service as described in clause 6.9.1 of TS 23.288 [20]. The subscribe/request message include an identifier of the UAV (e.g. GPSI) obtained in step 4 and the UAV's flight path information; other parameters included in the request are described in clause 6.9.1 of TS 23.288 [20]. The list of UAVs </w:t>
      </w:r>
      <w:proofErr w:type="gramStart"/>
      <w:r w:rsidRPr="00BB4B22">
        <w:rPr>
          <w:lang w:eastAsia="en-GB"/>
        </w:rPr>
        <w:t>in the area of</w:t>
      </w:r>
      <w:proofErr w:type="gramEnd"/>
      <w:r w:rsidRPr="00BB4B22">
        <w:rPr>
          <w:lang w:eastAsia="en-GB"/>
        </w:rPr>
        <w:t xml:space="preserve"> interest is obtained in step 8 and it may be used by the NEF to request the NWDAF on QoS Sustainability analytics.</w:t>
      </w:r>
    </w:p>
    <w:p w14:paraId="6D14BCCB"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8.</w:t>
      </w:r>
      <w:r w:rsidRPr="00BB4B22">
        <w:rPr>
          <w:lang w:eastAsia="en-GB"/>
        </w:rPr>
        <w:tab/>
        <w:t xml:space="preserve">For location monitoring via Ranging/Sidelink positioning service, the NEF requests the GLMC service for Ranging/Sidelink Positioning location results as described in clause 6.20.4 of TS 23.273 [8], the procedure of SL-MT-LR for periodic, triggered Location Events (steps 1-20 for initiation of the monitoring, steps 21-31 for periodic monitoring). If the NEF does not have a list of UAVs </w:t>
      </w:r>
      <w:proofErr w:type="gramStart"/>
      <w:r w:rsidRPr="00BB4B22">
        <w:rPr>
          <w:lang w:eastAsia="en-GB"/>
        </w:rPr>
        <w:t>in the area of</w:t>
      </w:r>
      <w:proofErr w:type="gramEnd"/>
      <w:r w:rsidRPr="00BB4B22">
        <w:rPr>
          <w:lang w:eastAsia="en-GB"/>
        </w:rPr>
        <w:t xml:space="preserve"> interest, the NEF obtains the list of UAVs in the areas of interest in step 6 and use the obtained list as an input to request GLMC service for Ranging/Sidelink Positioning location.</w:t>
      </w:r>
    </w:p>
    <w:p w14:paraId="4F9BA178"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9.</w:t>
      </w:r>
      <w:r w:rsidRPr="00BB4B22">
        <w:rPr>
          <w:lang w:eastAsia="en-GB"/>
        </w:rPr>
        <w:tab/>
        <w:t xml:space="preserve">The NEF notifies the USS/UTM using an </w:t>
      </w:r>
      <w:proofErr w:type="spellStart"/>
      <w:r w:rsidRPr="00BB4B22">
        <w:rPr>
          <w:lang w:eastAsia="en-GB"/>
        </w:rPr>
        <w:t>Nnef_UAVFlightAssistance_Notify</w:t>
      </w:r>
      <w:proofErr w:type="spellEnd"/>
      <w:r w:rsidRPr="00BB4B22">
        <w:rPr>
          <w:lang w:eastAsia="en-GB"/>
        </w:rPr>
        <w:t xml:space="preserve"> about the monitoring results (e.g. the location of the target UAV, indication on whether the UAV follows the flight path, the target UAV's presence in areas of interest, information about whether any other aerial UE/UAV is present in the same geographic area as the target UAV, distance to other UAVs and whether this distance is smaller than the preset value(s)).</w:t>
      </w:r>
    </w:p>
    <w:p w14:paraId="208E5DD3" w14:textId="77777777" w:rsidR="00BB4B22" w:rsidRPr="00BB4B22" w:rsidRDefault="00BB4B22" w:rsidP="00BB4B22">
      <w:pPr>
        <w:overflowPunct w:val="0"/>
        <w:autoSpaceDE w:val="0"/>
        <w:autoSpaceDN w:val="0"/>
        <w:adjustRightInd w:val="0"/>
        <w:textAlignment w:val="baseline"/>
        <w:rPr>
          <w:lang w:eastAsia="en-GB"/>
        </w:rPr>
      </w:pPr>
      <w:r w:rsidRPr="00BB4B22">
        <w:rPr>
          <w:lang w:eastAsia="en-GB"/>
        </w:rPr>
        <w:t>Steps 4-9 may be repeated for report monitoring results periodically.</w:t>
      </w:r>
    </w:p>
    <w:p w14:paraId="2A9BE9B2" w14:textId="6B104729" w:rsidR="005D18A6" w:rsidRPr="00A160B2" w:rsidRDefault="005D18A6" w:rsidP="005D18A6">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w:t>
      </w:r>
      <w:r w:rsidR="00BE2715">
        <w:rPr>
          <w:rFonts w:cs="Arial"/>
          <w:color w:val="FF0000"/>
          <w:sz w:val="36"/>
          <w:szCs w:val="48"/>
        </w:rPr>
        <w:t>xt</w:t>
      </w:r>
      <w:r w:rsidRPr="00A160B2">
        <w:rPr>
          <w:rFonts w:cs="Arial"/>
          <w:color w:val="FF0000"/>
          <w:sz w:val="36"/>
          <w:szCs w:val="48"/>
        </w:rPr>
        <w:t xml:space="preserve"> Change &lt;&lt;&lt;&lt;</w:t>
      </w:r>
    </w:p>
    <w:p w14:paraId="5092DBDE" w14:textId="77777777" w:rsidR="00C770C5" w:rsidRPr="00C770C5" w:rsidRDefault="00C770C5" w:rsidP="00C770C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 w:name="_Toc193701175"/>
      <w:r w:rsidRPr="00C770C5">
        <w:rPr>
          <w:rFonts w:ascii="Arial" w:hAnsi="Arial"/>
          <w:sz w:val="28"/>
          <w:lang w:eastAsia="en-GB"/>
        </w:rPr>
        <w:t>5.16.2</w:t>
      </w:r>
      <w:r w:rsidRPr="00C770C5">
        <w:rPr>
          <w:rFonts w:ascii="Arial" w:hAnsi="Arial"/>
          <w:sz w:val="28"/>
          <w:lang w:eastAsia="en-GB"/>
        </w:rPr>
        <w:tab/>
        <w:t>Instructing aerial UEs to perform altitude reporting</w:t>
      </w:r>
      <w:bookmarkEnd w:id="39"/>
    </w:p>
    <w:p w14:paraId="2D09C05F" w14:textId="77777777" w:rsidR="00C770C5" w:rsidRPr="00C770C5" w:rsidRDefault="00C770C5" w:rsidP="00C770C5">
      <w:pPr>
        <w:overflowPunct w:val="0"/>
        <w:autoSpaceDE w:val="0"/>
        <w:autoSpaceDN w:val="0"/>
        <w:adjustRightInd w:val="0"/>
        <w:textAlignment w:val="baseline"/>
        <w:rPr>
          <w:lang w:eastAsia="en-GB"/>
        </w:rPr>
      </w:pPr>
      <w:r w:rsidRPr="00C770C5">
        <w:rPr>
          <w:lang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bookmarkStart w:id="40" w:name="_MON_1804665353"/>
    <w:bookmarkEnd w:id="40"/>
    <w:p w14:paraId="6A25C57D" w14:textId="3956E425" w:rsidR="00C770C5" w:rsidRPr="00C770C5" w:rsidRDefault="00F16509" w:rsidP="00C770C5">
      <w:pPr>
        <w:keepNext/>
        <w:keepLines/>
        <w:overflowPunct w:val="0"/>
        <w:autoSpaceDE w:val="0"/>
        <w:autoSpaceDN w:val="0"/>
        <w:adjustRightInd w:val="0"/>
        <w:spacing w:before="60"/>
        <w:jc w:val="center"/>
        <w:textAlignment w:val="baseline"/>
        <w:rPr>
          <w:rFonts w:ascii="Arial" w:hAnsi="Arial"/>
          <w:b/>
          <w:lang w:eastAsia="en-GB"/>
        </w:rPr>
      </w:pPr>
      <w:r w:rsidRPr="00C770C5">
        <w:rPr>
          <w:rFonts w:ascii="Arial" w:hAnsi="Arial"/>
          <w:b/>
          <w:noProof/>
          <w:lang w:eastAsia="en-GB"/>
        </w:rPr>
        <w:object w:dxaOrig="8931" w:dyaOrig="6660" w14:anchorId="69190DEA">
          <v:shape id="_x0000_i1032" type="#_x0000_t75" alt="" style="width:460pt;height:339.5pt" o:ole="">
            <v:imagedata r:id="rId18" o:title=""/>
          </v:shape>
          <o:OLEObject Type="Embed" ProgID="Word.Picture.8" ShapeID="_x0000_i1032" DrawAspect="Content" ObjectID="_1804665391" r:id="rId19"/>
        </w:object>
      </w:r>
    </w:p>
    <w:p w14:paraId="46164977" w14:textId="77777777" w:rsidR="00C770C5" w:rsidRPr="00C770C5" w:rsidRDefault="00C770C5" w:rsidP="00C770C5">
      <w:pPr>
        <w:keepLines/>
        <w:overflowPunct w:val="0"/>
        <w:autoSpaceDE w:val="0"/>
        <w:autoSpaceDN w:val="0"/>
        <w:adjustRightInd w:val="0"/>
        <w:spacing w:after="240"/>
        <w:jc w:val="center"/>
        <w:textAlignment w:val="baseline"/>
        <w:rPr>
          <w:rFonts w:ascii="Arial" w:hAnsi="Arial"/>
          <w:b/>
          <w:lang w:eastAsia="en-GB"/>
        </w:rPr>
      </w:pPr>
      <w:bookmarkStart w:id="41" w:name="_CRFigure5_16_21"/>
      <w:r w:rsidRPr="00C770C5">
        <w:rPr>
          <w:rFonts w:ascii="Arial" w:hAnsi="Arial"/>
          <w:b/>
          <w:lang w:eastAsia="en-GB"/>
        </w:rPr>
        <w:t xml:space="preserve">Figure </w:t>
      </w:r>
      <w:bookmarkEnd w:id="41"/>
      <w:r w:rsidRPr="00C770C5">
        <w:rPr>
          <w:rFonts w:ascii="Arial" w:hAnsi="Arial"/>
          <w:b/>
          <w:lang w:eastAsia="en-GB"/>
        </w:rPr>
        <w:t>5.16.2-1: Procedure for instructing aerial UEs for altitude reporting</w:t>
      </w:r>
    </w:p>
    <w:p w14:paraId="600D3A23" w14:textId="1974157E"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1.</w:t>
      </w:r>
      <w:r w:rsidRPr="00C770C5">
        <w:rPr>
          <w:lang w:eastAsia="en-GB"/>
        </w:rPr>
        <w:tab/>
        <w:t>UAS NF/NEF assists the USS/UTM with pre-fligh</w:t>
      </w:r>
      <w:ins w:id="42" w:author="Ericsson" w:date="2025-03-25T16:37:00Z">
        <w:r w:rsidR="008025B0">
          <w:rPr>
            <w:lang w:eastAsia="en-GB"/>
          </w:rPr>
          <w:t>t</w:t>
        </w:r>
      </w:ins>
      <w:r w:rsidRPr="00C770C5">
        <w:rPr>
          <w:lang w:eastAsia="en-GB"/>
        </w:rPr>
        <w:t xml:space="preserve"> planning, in-flight monitoring and/or USS changeover based on the received request, which is either a </w:t>
      </w:r>
      <w:proofErr w:type="spellStart"/>
      <w:r w:rsidRPr="00C770C5">
        <w:rPr>
          <w:lang w:eastAsia="en-GB"/>
        </w:rPr>
        <w:t>Nnef_RetrieveInfoUAVFlight_Get</w:t>
      </w:r>
      <w:proofErr w:type="spellEnd"/>
      <w:r w:rsidRPr="00C770C5">
        <w:rPr>
          <w:lang w:eastAsia="en-GB"/>
        </w:rPr>
        <w:t xml:space="preserve"> or a </w:t>
      </w:r>
      <w:proofErr w:type="spellStart"/>
      <w:r w:rsidRPr="00C770C5">
        <w:rPr>
          <w:lang w:eastAsia="en-GB"/>
        </w:rPr>
        <w:t>Nnef_UAVFlightAssistance_Create</w:t>
      </w:r>
      <w:proofErr w:type="spellEnd"/>
      <w:r w:rsidRPr="00C770C5">
        <w:rPr>
          <w:lang w:eastAsia="en-GB"/>
        </w:rPr>
        <w:t>, as specified in clauses 5.12 or 5.13.</w:t>
      </w:r>
    </w:p>
    <w:p w14:paraId="767C3DBC"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2.</w:t>
      </w:r>
      <w:r w:rsidRPr="00C770C5">
        <w:rPr>
          <w:lang w:eastAsia="en-GB"/>
        </w:rPr>
        <w:tab/>
        <w:t>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UAS NF/NEF determines minimum and maximum values of altitudes (i.e. altitude range) for UAV's flight across each of the determined tracking areas (TAs) from the starting point to the destination point.</w:t>
      </w:r>
    </w:p>
    <w:p w14:paraId="17593A27"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ab/>
        <w:t>The determined minimum and maximum altitude values for each of the UAV UE is used by the UAS NF/NEF to derive altitude thresholds for altitude reporting events.</w:t>
      </w:r>
    </w:p>
    <w:p w14:paraId="5518B060" w14:textId="77777777" w:rsidR="00C770C5" w:rsidRPr="00C770C5" w:rsidRDefault="00C770C5" w:rsidP="00C770C5">
      <w:pPr>
        <w:keepLines/>
        <w:overflowPunct w:val="0"/>
        <w:autoSpaceDE w:val="0"/>
        <w:autoSpaceDN w:val="0"/>
        <w:adjustRightInd w:val="0"/>
        <w:ind w:left="1135" w:hanging="851"/>
        <w:textAlignment w:val="baseline"/>
        <w:rPr>
          <w:lang w:eastAsia="en-GB"/>
        </w:rPr>
      </w:pPr>
      <w:r w:rsidRPr="00C770C5">
        <w:rPr>
          <w:lang w:eastAsia="en-GB"/>
        </w:rPr>
        <w:t>NOTE 1:</w:t>
      </w:r>
      <w:r w:rsidRPr="00C770C5">
        <w:rPr>
          <w:lang w:eastAsia="en-GB"/>
        </w:rPr>
        <w:tab/>
        <w:t>Event H1 and H2 for altitude-based reporting specified in clause 5.5.4.21 and clause 5.5.4.22 of TS 38.331 [23] can be used for altitude thresholds and event-based reporting.</w:t>
      </w:r>
    </w:p>
    <w:p w14:paraId="2F333448"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ab/>
        <w:t>Additionally, the UAS NF/NEF determines whether to request the aerial UE to report its altitude information periodically, threshold-based (e.g. altitude becomes a higher/lower than the provided threshold, multiple threshold values can be provided) or event-based (e.g. change of a tracking area/NG-RAN node).</w:t>
      </w:r>
    </w:p>
    <w:p w14:paraId="5A698D17"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3.</w:t>
      </w:r>
      <w:r w:rsidRPr="00C770C5">
        <w:rPr>
          <w:lang w:eastAsia="en-GB"/>
        </w:rPr>
        <w:tab/>
        <w:t>Delivering the UAS NF/NEF-derived altitude thresholds and, optionally, the indication about reporting periodicity (i.e. threshold-based, event-based, or periodic) for UE's altitude reporting to the aerial UE(s).</w:t>
      </w:r>
    </w:p>
    <w:p w14:paraId="1E568A84" w14:textId="77777777" w:rsidR="00C770C5" w:rsidRPr="00C770C5" w:rsidRDefault="00C770C5" w:rsidP="00C770C5">
      <w:pPr>
        <w:overflowPunct w:val="0"/>
        <w:autoSpaceDE w:val="0"/>
        <w:autoSpaceDN w:val="0"/>
        <w:adjustRightInd w:val="0"/>
        <w:textAlignment w:val="baseline"/>
        <w:rPr>
          <w:lang w:eastAsia="en-GB"/>
        </w:rPr>
      </w:pPr>
      <w:r w:rsidRPr="00C770C5">
        <w:rPr>
          <w:lang w:eastAsia="en-GB"/>
        </w:rPr>
        <w:t>Option A: Application layer.</w:t>
      </w:r>
    </w:p>
    <w:p w14:paraId="790CB7A7"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3a.</w:t>
      </w:r>
      <w:r w:rsidRPr="00C770C5">
        <w:rPr>
          <w:lang w:eastAsia="en-GB"/>
        </w:rPr>
        <w:tab/>
        <w:t xml:space="preserve">The UAS NF/NEF sends the derived altitude threshold values and provides indication about the required periodicity of the reporting (on demand, event-triggered, periodic, or per change of the altitude, or change of a specific geographical area) to the serving USS/UTM either in a </w:t>
      </w:r>
      <w:proofErr w:type="spellStart"/>
      <w:r w:rsidRPr="00C770C5">
        <w:rPr>
          <w:lang w:eastAsia="en-GB"/>
        </w:rPr>
        <w:t>Nnef_RetrieveInfoUAVFlight_Get</w:t>
      </w:r>
      <w:proofErr w:type="spellEnd"/>
      <w:r w:rsidRPr="00C770C5">
        <w:rPr>
          <w:lang w:eastAsia="en-GB"/>
        </w:rPr>
        <w:t xml:space="preserve"> response message or in a </w:t>
      </w:r>
      <w:proofErr w:type="spellStart"/>
      <w:r w:rsidRPr="00C770C5">
        <w:rPr>
          <w:lang w:eastAsia="en-GB"/>
        </w:rPr>
        <w:t>Nnef_UAVFlightAssistance_Notify</w:t>
      </w:r>
      <w:proofErr w:type="spellEnd"/>
      <w:r w:rsidRPr="00C770C5">
        <w:rPr>
          <w:lang w:eastAsia="en-GB"/>
        </w:rPr>
        <w:t xml:space="preserve"> message depending on the procedure that has triggered the UAS NF/NEF to derive the altitude thresholds for the aerial UE.</w:t>
      </w:r>
    </w:p>
    <w:p w14:paraId="77EE695E"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lastRenderedPageBreak/>
        <w:t>4a.</w:t>
      </w:r>
      <w:r w:rsidRPr="00C770C5">
        <w:rPr>
          <w:lang w:eastAsia="en-GB"/>
        </w:rPr>
        <w:tab/>
        <w:t>The USS/UTM sends the altitude reporting thresholds and, optionally, indication about reporting periodicity (and any additional information required to perform the reporting, e.g. a list of TA(s)/NG-RAN node identifier(s) for event-based reporting, periodicity value for periodic reporting) to the UAV over the application layer for the UAV's consumption.</w:t>
      </w:r>
    </w:p>
    <w:p w14:paraId="104D23FA" w14:textId="77777777" w:rsidR="00C770C5" w:rsidRPr="00C770C5" w:rsidRDefault="00C770C5" w:rsidP="00C770C5">
      <w:pPr>
        <w:keepLines/>
        <w:overflowPunct w:val="0"/>
        <w:autoSpaceDE w:val="0"/>
        <w:autoSpaceDN w:val="0"/>
        <w:adjustRightInd w:val="0"/>
        <w:ind w:left="1135" w:hanging="851"/>
        <w:textAlignment w:val="baseline"/>
        <w:rPr>
          <w:lang w:eastAsia="en-GB"/>
        </w:rPr>
      </w:pPr>
      <w:r w:rsidRPr="00C770C5">
        <w:rPr>
          <w:lang w:eastAsia="en-GB"/>
        </w:rPr>
        <w:t>NOTE 2:</w:t>
      </w:r>
      <w:r w:rsidRPr="00C770C5">
        <w:rPr>
          <w:lang w:eastAsia="en-GB"/>
        </w:rPr>
        <w:tab/>
        <w:t>Application layer reporting itself is outside of 3GPP scope.</w:t>
      </w:r>
    </w:p>
    <w:p w14:paraId="7A69E5CA" w14:textId="77777777" w:rsidR="00C770C5" w:rsidRPr="00C770C5" w:rsidRDefault="00C770C5" w:rsidP="00C770C5">
      <w:pPr>
        <w:overflowPunct w:val="0"/>
        <w:autoSpaceDE w:val="0"/>
        <w:autoSpaceDN w:val="0"/>
        <w:adjustRightInd w:val="0"/>
        <w:textAlignment w:val="baseline"/>
        <w:rPr>
          <w:lang w:eastAsia="en-GB"/>
        </w:rPr>
      </w:pPr>
      <w:r w:rsidRPr="00C770C5">
        <w:rPr>
          <w:lang w:eastAsia="en-GB"/>
        </w:rPr>
        <w:t>Option B: Node-level signalling.</w:t>
      </w:r>
    </w:p>
    <w:p w14:paraId="4BA16A85" w14:textId="77777777" w:rsidR="00C770C5" w:rsidRPr="00C770C5" w:rsidRDefault="00C770C5" w:rsidP="00C770C5">
      <w:pPr>
        <w:keepLines/>
        <w:overflowPunct w:val="0"/>
        <w:autoSpaceDE w:val="0"/>
        <w:autoSpaceDN w:val="0"/>
        <w:adjustRightInd w:val="0"/>
        <w:ind w:left="1559" w:hanging="1276"/>
        <w:textAlignment w:val="baseline"/>
        <w:rPr>
          <w:color w:val="FF0000"/>
          <w:lang w:eastAsia="en-GB"/>
        </w:rPr>
      </w:pPr>
      <w:r w:rsidRPr="00C770C5">
        <w:rPr>
          <w:color w:val="FF0000"/>
          <w:lang w:eastAsia="en-GB"/>
        </w:rPr>
        <w:t>Editor's note:</w:t>
      </w:r>
      <w:r w:rsidRPr="00C770C5">
        <w:rPr>
          <w:color w:val="FF0000"/>
          <w:lang w:eastAsia="en-GB"/>
        </w:rPr>
        <w:tab/>
        <w:t>This requires RAN to provide further enhancement of the procedure under RAN responsibility.</w:t>
      </w:r>
    </w:p>
    <w:p w14:paraId="0A805EFD"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3b.</w:t>
      </w:r>
      <w:r w:rsidRPr="00C770C5">
        <w:rPr>
          <w:lang w:eastAsia="en-GB"/>
        </w:rPr>
        <w:tab/>
        <w:t xml:space="preserve">The UAS NF/NEF may send an </w:t>
      </w:r>
      <w:proofErr w:type="spellStart"/>
      <w:r w:rsidRPr="00C770C5">
        <w:rPr>
          <w:lang w:eastAsia="en-GB"/>
        </w:rPr>
        <w:t>Namf_EventExposure_Subscribe</w:t>
      </w:r>
      <w:proofErr w:type="spellEnd"/>
      <w:r w:rsidRPr="00C770C5">
        <w:rPr>
          <w:lang w:eastAsia="en-GB"/>
        </w:rP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w:t>
      </w:r>
    </w:p>
    <w:p w14:paraId="79C8CE3F"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ab/>
        <w:t>Additionally, the UAS NF/NEF may also include an indication to perform UE's altitude reporting for all aerial UEs in a specific TA(s) or NG-RAN node(s).</w:t>
      </w:r>
    </w:p>
    <w:p w14:paraId="279D4BE3"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4b.</w:t>
      </w:r>
      <w:r w:rsidRPr="00C770C5">
        <w:rPr>
          <w:lang w:eastAsia="en-GB"/>
        </w:rPr>
        <w:tab/>
        <w:t>The AMF sends the corresponding N2 messages to all applicable NG-RAN node(s).</w:t>
      </w:r>
    </w:p>
    <w:p w14:paraId="587506D3" w14:textId="77777777" w:rsidR="00C770C5" w:rsidRPr="00C770C5" w:rsidRDefault="00C770C5" w:rsidP="00C770C5">
      <w:pPr>
        <w:overflowPunct w:val="0"/>
        <w:autoSpaceDE w:val="0"/>
        <w:autoSpaceDN w:val="0"/>
        <w:adjustRightInd w:val="0"/>
        <w:ind w:left="568" w:hanging="284"/>
        <w:textAlignment w:val="baseline"/>
        <w:rPr>
          <w:lang w:eastAsia="en-GB"/>
        </w:rPr>
      </w:pPr>
      <w:r w:rsidRPr="00C770C5">
        <w:rPr>
          <w:lang w:eastAsia="en-GB"/>
        </w:rPr>
        <w:t>5b.</w:t>
      </w:r>
      <w:r w:rsidRPr="00C770C5">
        <w:rPr>
          <w:lang w:eastAsia="en-GB"/>
        </w:rPr>
        <w:tab/>
        <w:t>The NG-RAN node(s) instructs the relevant UE(s) to perform altitude reporting as requested by the UAS NF/NEF (via AMF).</w:t>
      </w:r>
    </w:p>
    <w:p w14:paraId="1C93B1CF" w14:textId="77777777" w:rsidR="00C770C5" w:rsidRPr="00C770C5" w:rsidRDefault="00C770C5" w:rsidP="00C770C5">
      <w:pPr>
        <w:keepLines/>
        <w:overflowPunct w:val="0"/>
        <w:autoSpaceDE w:val="0"/>
        <w:autoSpaceDN w:val="0"/>
        <w:adjustRightInd w:val="0"/>
        <w:ind w:left="1135" w:hanging="851"/>
        <w:textAlignment w:val="baseline"/>
        <w:rPr>
          <w:lang w:eastAsia="en-GB"/>
        </w:rPr>
      </w:pPr>
      <w:r w:rsidRPr="00C770C5">
        <w:rPr>
          <w:lang w:eastAsia="en-GB"/>
        </w:rPr>
        <w:t>NOTE 3:</w:t>
      </w:r>
      <w:r w:rsidRPr="00C770C5">
        <w:rPr>
          <w:lang w:eastAsia="en-GB"/>
        </w:rPr>
        <w:tab/>
        <w:t>Aspects related to AMF informing NG-RAN regarding instructing UEs to perform altitude reporting are specified in TS 38.413 [24].</w:t>
      </w:r>
    </w:p>
    <w:bookmarkEnd w:id="2"/>
    <w:bookmarkEnd w:id="3"/>
    <w:bookmarkEnd w:id="4"/>
    <w:bookmarkEnd w:id="5"/>
    <w:bookmarkEnd w:id="6"/>
    <w:bookmarkEnd w:id="7"/>
    <w:bookmarkEnd w:id="8"/>
    <w:bookmarkEnd w:id="9"/>
    <w:bookmarkEnd w:id="1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6DB7B" w14:textId="77777777" w:rsidR="00E62F05" w:rsidRDefault="00E62F05">
      <w:r>
        <w:separator/>
      </w:r>
    </w:p>
  </w:endnote>
  <w:endnote w:type="continuationSeparator" w:id="0">
    <w:p w14:paraId="61EFD900" w14:textId="77777777" w:rsidR="00E62F05" w:rsidRDefault="00E62F05">
      <w:r>
        <w:continuationSeparator/>
      </w:r>
    </w:p>
  </w:endnote>
  <w:endnote w:type="continuationNotice" w:id="1">
    <w:p w14:paraId="394BE07B" w14:textId="77777777" w:rsidR="00E62F05" w:rsidRDefault="00E6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A92F" w14:textId="77777777" w:rsidR="00E62F05" w:rsidRDefault="00E62F05">
      <w:r>
        <w:separator/>
      </w:r>
    </w:p>
  </w:footnote>
  <w:footnote w:type="continuationSeparator" w:id="0">
    <w:p w14:paraId="18BB70F0" w14:textId="77777777" w:rsidR="00E62F05" w:rsidRDefault="00E62F05">
      <w:r>
        <w:continuationSeparator/>
      </w:r>
    </w:p>
  </w:footnote>
  <w:footnote w:type="continuationNotice" w:id="1">
    <w:p w14:paraId="13638C7E" w14:textId="77777777" w:rsidR="00E62F05" w:rsidRDefault="00E62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3FB"/>
    <w:rsid w:val="00012E3E"/>
    <w:rsid w:val="000160F4"/>
    <w:rsid w:val="000162BE"/>
    <w:rsid w:val="000167C4"/>
    <w:rsid w:val="00017180"/>
    <w:rsid w:val="000216C3"/>
    <w:rsid w:val="000217D2"/>
    <w:rsid w:val="00021F6D"/>
    <w:rsid w:val="000226FB"/>
    <w:rsid w:val="00022E4A"/>
    <w:rsid w:val="00023199"/>
    <w:rsid w:val="0002412B"/>
    <w:rsid w:val="00025AAE"/>
    <w:rsid w:val="00027A63"/>
    <w:rsid w:val="00027FFB"/>
    <w:rsid w:val="0003045B"/>
    <w:rsid w:val="00030F78"/>
    <w:rsid w:val="0003368C"/>
    <w:rsid w:val="00034B76"/>
    <w:rsid w:val="000353CF"/>
    <w:rsid w:val="000375FC"/>
    <w:rsid w:val="000379CA"/>
    <w:rsid w:val="00037B07"/>
    <w:rsid w:val="00037F93"/>
    <w:rsid w:val="00040782"/>
    <w:rsid w:val="000424AE"/>
    <w:rsid w:val="000427B0"/>
    <w:rsid w:val="000436CC"/>
    <w:rsid w:val="0004400A"/>
    <w:rsid w:val="00045C1F"/>
    <w:rsid w:val="000465BD"/>
    <w:rsid w:val="000465F8"/>
    <w:rsid w:val="0004665D"/>
    <w:rsid w:val="00050BB4"/>
    <w:rsid w:val="000512E2"/>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558E"/>
    <w:rsid w:val="00066AFF"/>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6204"/>
    <w:rsid w:val="000864E5"/>
    <w:rsid w:val="000865BB"/>
    <w:rsid w:val="00086C53"/>
    <w:rsid w:val="00087122"/>
    <w:rsid w:val="00090B9F"/>
    <w:rsid w:val="000917E5"/>
    <w:rsid w:val="0009399F"/>
    <w:rsid w:val="00093ACC"/>
    <w:rsid w:val="00093D8F"/>
    <w:rsid w:val="00094AB1"/>
    <w:rsid w:val="00095EAD"/>
    <w:rsid w:val="000966AA"/>
    <w:rsid w:val="00096E13"/>
    <w:rsid w:val="00097D23"/>
    <w:rsid w:val="000A006C"/>
    <w:rsid w:val="000A0152"/>
    <w:rsid w:val="000A0538"/>
    <w:rsid w:val="000A1201"/>
    <w:rsid w:val="000A1F08"/>
    <w:rsid w:val="000A2156"/>
    <w:rsid w:val="000A56AC"/>
    <w:rsid w:val="000A5BE9"/>
    <w:rsid w:val="000A5CA0"/>
    <w:rsid w:val="000A6394"/>
    <w:rsid w:val="000A6B42"/>
    <w:rsid w:val="000A73E3"/>
    <w:rsid w:val="000A7C7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D7AC2"/>
    <w:rsid w:val="000D7E3F"/>
    <w:rsid w:val="000E0754"/>
    <w:rsid w:val="000E0A8E"/>
    <w:rsid w:val="000E3F72"/>
    <w:rsid w:val="000E413C"/>
    <w:rsid w:val="000E45A4"/>
    <w:rsid w:val="000E47A0"/>
    <w:rsid w:val="000E5E14"/>
    <w:rsid w:val="000E63FC"/>
    <w:rsid w:val="000E6CD5"/>
    <w:rsid w:val="000E7232"/>
    <w:rsid w:val="000F0CAE"/>
    <w:rsid w:val="000F1654"/>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27834"/>
    <w:rsid w:val="00130388"/>
    <w:rsid w:val="00130460"/>
    <w:rsid w:val="00130B41"/>
    <w:rsid w:val="0013185D"/>
    <w:rsid w:val="00132978"/>
    <w:rsid w:val="001335DE"/>
    <w:rsid w:val="00134DEB"/>
    <w:rsid w:val="00135E89"/>
    <w:rsid w:val="00137E5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154A"/>
    <w:rsid w:val="0016280D"/>
    <w:rsid w:val="001628FF"/>
    <w:rsid w:val="001669E2"/>
    <w:rsid w:val="00167B29"/>
    <w:rsid w:val="00167B93"/>
    <w:rsid w:val="00173462"/>
    <w:rsid w:val="00174548"/>
    <w:rsid w:val="00174BF5"/>
    <w:rsid w:val="001759D9"/>
    <w:rsid w:val="00180A18"/>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4D0C"/>
    <w:rsid w:val="001A5972"/>
    <w:rsid w:val="001A6137"/>
    <w:rsid w:val="001A64BF"/>
    <w:rsid w:val="001A69F7"/>
    <w:rsid w:val="001A7099"/>
    <w:rsid w:val="001A75BB"/>
    <w:rsid w:val="001A7B60"/>
    <w:rsid w:val="001B00A2"/>
    <w:rsid w:val="001B09B3"/>
    <w:rsid w:val="001B0B85"/>
    <w:rsid w:val="001B0EB1"/>
    <w:rsid w:val="001B5082"/>
    <w:rsid w:val="001B52F0"/>
    <w:rsid w:val="001B5BBB"/>
    <w:rsid w:val="001B625B"/>
    <w:rsid w:val="001B6688"/>
    <w:rsid w:val="001B6D46"/>
    <w:rsid w:val="001B7656"/>
    <w:rsid w:val="001B7796"/>
    <w:rsid w:val="001B7A65"/>
    <w:rsid w:val="001C2458"/>
    <w:rsid w:val="001C2501"/>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071E3"/>
    <w:rsid w:val="00211143"/>
    <w:rsid w:val="0021168B"/>
    <w:rsid w:val="002117B9"/>
    <w:rsid w:val="00212890"/>
    <w:rsid w:val="00215F54"/>
    <w:rsid w:val="00216480"/>
    <w:rsid w:val="00217028"/>
    <w:rsid w:val="00217240"/>
    <w:rsid w:val="00217DC9"/>
    <w:rsid w:val="00220C42"/>
    <w:rsid w:val="00221559"/>
    <w:rsid w:val="002223A4"/>
    <w:rsid w:val="00223373"/>
    <w:rsid w:val="002236EA"/>
    <w:rsid w:val="00223B24"/>
    <w:rsid w:val="002248B7"/>
    <w:rsid w:val="00224BE0"/>
    <w:rsid w:val="00225514"/>
    <w:rsid w:val="00226400"/>
    <w:rsid w:val="00226C1C"/>
    <w:rsid w:val="00226C8E"/>
    <w:rsid w:val="002279C6"/>
    <w:rsid w:val="00230FD0"/>
    <w:rsid w:val="002326DC"/>
    <w:rsid w:val="002326F5"/>
    <w:rsid w:val="00235043"/>
    <w:rsid w:val="00235DC2"/>
    <w:rsid w:val="0023638B"/>
    <w:rsid w:val="00237A0B"/>
    <w:rsid w:val="0024137C"/>
    <w:rsid w:val="0024210D"/>
    <w:rsid w:val="00242351"/>
    <w:rsid w:val="002424EA"/>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BC7"/>
    <w:rsid w:val="0026754E"/>
    <w:rsid w:val="002705E5"/>
    <w:rsid w:val="0027232A"/>
    <w:rsid w:val="002723C9"/>
    <w:rsid w:val="0027354C"/>
    <w:rsid w:val="0027478A"/>
    <w:rsid w:val="00275584"/>
    <w:rsid w:val="00275B03"/>
    <w:rsid w:val="00275D12"/>
    <w:rsid w:val="00276D31"/>
    <w:rsid w:val="00282C5F"/>
    <w:rsid w:val="002832A3"/>
    <w:rsid w:val="00283D95"/>
    <w:rsid w:val="00284FEB"/>
    <w:rsid w:val="002860C4"/>
    <w:rsid w:val="0028650E"/>
    <w:rsid w:val="00287A51"/>
    <w:rsid w:val="00287E94"/>
    <w:rsid w:val="002917D6"/>
    <w:rsid w:val="0029233E"/>
    <w:rsid w:val="0029286C"/>
    <w:rsid w:val="00293DBF"/>
    <w:rsid w:val="00294D33"/>
    <w:rsid w:val="00296713"/>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C80"/>
    <w:rsid w:val="002C1724"/>
    <w:rsid w:val="002C17B9"/>
    <w:rsid w:val="002C2581"/>
    <w:rsid w:val="002C281E"/>
    <w:rsid w:val="002C28AE"/>
    <w:rsid w:val="002C2E50"/>
    <w:rsid w:val="002C3708"/>
    <w:rsid w:val="002C39D0"/>
    <w:rsid w:val="002C5B99"/>
    <w:rsid w:val="002C66B2"/>
    <w:rsid w:val="002C73CF"/>
    <w:rsid w:val="002C7B94"/>
    <w:rsid w:val="002D1516"/>
    <w:rsid w:val="002D15DB"/>
    <w:rsid w:val="002D21FD"/>
    <w:rsid w:val="002D2CE8"/>
    <w:rsid w:val="002D4E13"/>
    <w:rsid w:val="002D514A"/>
    <w:rsid w:val="002D5706"/>
    <w:rsid w:val="002E07CF"/>
    <w:rsid w:val="002E13E8"/>
    <w:rsid w:val="002E2055"/>
    <w:rsid w:val="002E21B6"/>
    <w:rsid w:val="002E28AD"/>
    <w:rsid w:val="002E3C5C"/>
    <w:rsid w:val="002E472E"/>
    <w:rsid w:val="002E5319"/>
    <w:rsid w:val="002E631A"/>
    <w:rsid w:val="002E66E6"/>
    <w:rsid w:val="002F176A"/>
    <w:rsid w:val="002F1EB2"/>
    <w:rsid w:val="002F334F"/>
    <w:rsid w:val="002F34C4"/>
    <w:rsid w:val="002F5034"/>
    <w:rsid w:val="002F7439"/>
    <w:rsid w:val="002F7A35"/>
    <w:rsid w:val="002F7A89"/>
    <w:rsid w:val="00301531"/>
    <w:rsid w:val="003015DB"/>
    <w:rsid w:val="00302701"/>
    <w:rsid w:val="00302DA6"/>
    <w:rsid w:val="00303353"/>
    <w:rsid w:val="00304F52"/>
    <w:rsid w:val="00305409"/>
    <w:rsid w:val="0030796A"/>
    <w:rsid w:val="00307AA7"/>
    <w:rsid w:val="00310EEA"/>
    <w:rsid w:val="00311347"/>
    <w:rsid w:val="00312503"/>
    <w:rsid w:val="003126EE"/>
    <w:rsid w:val="003130D7"/>
    <w:rsid w:val="00313253"/>
    <w:rsid w:val="003138CC"/>
    <w:rsid w:val="00314104"/>
    <w:rsid w:val="00315FD9"/>
    <w:rsid w:val="00316235"/>
    <w:rsid w:val="00316352"/>
    <w:rsid w:val="003163C3"/>
    <w:rsid w:val="003173DF"/>
    <w:rsid w:val="00317424"/>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D1"/>
    <w:rsid w:val="0033516B"/>
    <w:rsid w:val="00335403"/>
    <w:rsid w:val="00335501"/>
    <w:rsid w:val="003379F5"/>
    <w:rsid w:val="00337A97"/>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1DB4"/>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6426"/>
    <w:rsid w:val="003B71EF"/>
    <w:rsid w:val="003C0221"/>
    <w:rsid w:val="003C04AD"/>
    <w:rsid w:val="003C1611"/>
    <w:rsid w:val="003C216C"/>
    <w:rsid w:val="003C344A"/>
    <w:rsid w:val="003C62D4"/>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3C2C"/>
    <w:rsid w:val="003E4256"/>
    <w:rsid w:val="003E4981"/>
    <w:rsid w:val="003E641B"/>
    <w:rsid w:val="003E6522"/>
    <w:rsid w:val="003E6BD0"/>
    <w:rsid w:val="003E7714"/>
    <w:rsid w:val="003F0032"/>
    <w:rsid w:val="003F0079"/>
    <w:rsid w:val="003F02D0"/>
    <w:rsid w:val="003F0DCF"/>
    <w:rsid w:val="003F0ED0"/>
    <w:rsid w:val="003F1621"/>
    <w:rsid w:val="003F32DE"/>
    <w:rsid w:val="003F4923"/>
    <w:rsid w:val="003F4E71"/>
    <w:rsid w:val="003F4F10"/>
    <w:rsid w:val="003F5107"/>
    <w:rsid w:val="003F591D"/>
    <w:rsid w:val="003F6377"/>
    <w:rsid w:val="003F65FD"/>
    <w:rsid w:val="003F6A73"/>
    <w:rsid w:val="003F7B5E"/>
    <w:rsid w:val="0040048A"/>
    <w:rsid w:val="00400EDB"/>
    <w:rsid w:val="00401329"/>
    <w:rsid w:val="00401CE1"/>
    <w:rsid w:val="00401D5E"/>
    <w:rsid w:val="004027E2"/>
    <w:rsid w:val="00402937"/>
    <w:rsid w:val="00404435"/>
    <w:rsid w:val="004054A4"/>
    <w:rsid w:val="00406316"/>
    <w:rsid w:val="004063A0"/>
    <w:rsid w:val="004064A1"/>
    <w:rsid w:val="0040674A"/>
    <w:rsid w:val="004072BC"/>
    <w:rsid w:val="00407318"/>
    <w:rsid w:val="00410371"/>
    <w:rsid w:val="00410AB7"/>
    <w:rsid w:val="004122B9"/>
    <w:rsid w:val="00414DEA"/>
    <w:rsid w:val="00415E61"/>
    <w:rsid w:val="0041749F"/>
    <w:rsid w:val="00417F2A"/>
    <w:rsid w:val="00421252"/>
    <w:rsid w:val="00421864"/>
    <w:rsid w:val="004223C7"/>
    <w:rsid w:val="00423722"/>
    <w:rsid w:val="00423823"/>
    <w:rsid w:val="00423C1C"/>
    <w:rsid w:val="00423CF1"/>
    <w:rsid w:val="004242F1"/>
    <w:rsid w:val="00426233"/>
    <w:rsid w:val="0042661E"/>
    <w:rsid w:val="004304B3"/>
    <w:rsid w:val="004306E3"/>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6D5"/>
    <w:rsid w:val="00460E49"/>
    <w:rsid w:val="00461174"/>
    <w:rsid w:val="00461300"/>
    <w:rsid w:val="004619D4"/>
    <w:rsid w:val="00461A4D"/>
    <w:rsid w:val="00461C2B"/>
    <w:rsid w:val="0046396B"/>
    <w:rsid w:val="00467E0B"/>
    <w:rsid w:val="004705E5"/>
    <w:rsid w:val="00470A72"/>
    <w:rsid w:val="00470D37"/>
    <w:rsid w:val="00470FDD"/>
    <w:rsid w:val="00471A8D"/>
    <w:rsid w:val="00472786"/>
    <w:rsid w:val="004735BC"/>
    <w:rsid w:val="00473835"/>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AEE"/>
    <w:rsid w:val="00494159"/>
    <w:rsid w:val="00494778"/>
    <w:rsid w:val="00495F66"/>
    <w:rsid w:val="00496EE6"/>
    <w:rsid w:val="0049748B"/>
    <w:rsid w:val="00497626"/>
    <w:rsid w:val="00497635"/>
    <w:rsid w:val="004978F6"/>
    <w:rsid w:val="004979E4"/>
    <w:rsid w:val="00497BC3"/>
    <w:rsid w:val="00497F5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1C62"/>
    <w:rsid w:val="004B1CB8"/>
    <w:rsid w:val="004B1E00"/>
    <w:rsid w:val="004B318D"/>
    <w:rsid w:val="004B3E10"/>
    <w:rsid w:val="004B4998"/>
    <w:rsid w:val="004B4D3B"/>
    <w:rsid w:val="004B4F93"/>
    <w:rsid w:val="004B5826"/>
    <w:rsid w:val="004B68FA"/>
    <w:rsid w:val="004B6AB0"/>
    <w:rsid w:val="004B75B7"/>
    <w:rsid w:val="004B75C2"/>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54F7"/>
    <w:rsid w:val="004D5680"/>
    <w:rsid w:val="004D5B82"/>
    <w:rsid w:val="004D7C57"/>
    <w:rsid w:val="004E048E"/>
    <w:rsid w:val="004E282B"/>
    <w:rsid w:val="004E2C24"/>
    <w:rsid w:val="004E390A"/>
    <w:rsid w:val="004E4641"/>
    <w:rsid w:val="004E49CB"/>
    <w:rsid w:val="004E4E49"/>
    <w:rsid w:val="004E5A43"/>
    <w:rsid w:val="004E61C3"/>
    <w:rsid w:val="004F14F0"/>
    <w:rsid w:val="004F4B47"/>
    <w:rsid w:val="004F5627"/>
    <w:rsid w:val="004F5797"/>
    <w:rsid w:val="004F5E50"/>
    <w:rsid w:val="004F61BD"/>
    <w:rsid w:val="004F63F2"/>
    <w:rsid w:val="004F6477"/>
    <w:rsid w:val="004F678C"/>
    <w:rsid w:val="004F6D23"/>
    <w:rsid w:val="005000E6"/>
    <w:rsid w:val="00500846"/>
    <w:rsid w:val="00500A4C"/>
    <w:rsid w:val="005031F4"/>
    <w:rsid w:val="00503211"/>
    <w:rsid w:val="00503840"/>
    <w:rsid w:val="00503C05"/>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17EA5"/>
    <w:rsid w:val="00520170"/>
    <w:rsid w:val="00520700"/>
    <w:rsid w:val="00520E57"/>
    <w:rsid w:val="00522B09"/>
    <w:rsid w:val="00522F1B"/>
    <w:rsid w:val="00523BA5"/>
    <w:rsid w:val="005245B2"/>
    <w:rsid w:val="00524BBC"/>
    <w:rsid w:val="00524DBF"/>
    <w:rsid w:val="00525377"/>
    <w:rsid w:val="0052674B"/>
    <w:rsid w:val="005270CB"/>
    <w:rsid w:val="00527FEF"/>
    <w:rsid w:val="00530BAB"/>
    <w:rsid w:val="0053268A"/>
    <w:rsid w:val="00533663"/>
    <w:rsid w:val="00533898"/>
    <w:rsid w:val="00533A07"/>
    <w:rsid w:val="00535E76"/>
    <w:rsid w:val="0053648B"/>
    <w:rsid w:val="005372D8"/>
    <w:rsid w:val="005379D9"/>
    <w:rsid w:val="00537A3C"/>
    <w:rsid w:val="00540035"/>
    <w:rsid w:val="005404DA"/>
    <w:rsid w:val="005421DD"/>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670D1"/>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568D"/>
    <w:rsid w:val="005969F7"/>
    <w:rsid w:val="00596BDC"/>
    <w:rsid w:val="005A004D"/>
    <w:rsid w:val="005A054A"/>
    <w:rsid w:val="005A065A"/>
    <w:rsid w:val="005A1C6E"/>
    <w:rsid w:val="005A22FF"/>
    <w:rsid w:val="005A2998"/>
    <w:rsid w:val="005A2AE0"/>
    <w:rsid w:val="005A39CF"/>
    <w:rsid w:val="005A48C7"/>
    <w:rsid w:val="005A4FE6"/>
    <w:rsid w:val="005A53F2"/>
    <w:rsid w:val="005A55A2"/>
    <w:rsid w:val="005A5B2A"/>
    <w:rsid w:val="005A5DD1"/>
    <w:rsid w:val="005A6724"/>
    <w:rsid w:val="005A6BC8"/>
    <w:rsid w:val="005A6E19"/>
    <w:rsid w:val="005A748A"/>
    <w:rsid w:val="005A75F0"/>
    <w:rsid w:val="005A7AD2"/>
    <w:rsid w:val="005B017C"/>
    <w:rsid w:val="005B05EF"/>
    <w:rsid w:val="005B06BE"/>
    <w:rsid w:val="005B2842"/>
    <w:rsid w:val="005B28A9"/>
    <w:rsid w:val="005B2FB7"/>
    <w:rsid w:val="005B3399"/>
    <w:rsid w:val="005B46D2"/>
    <w:rsid w:val="005B4877"/>
    <w:rsid w:val="005B491E"/>
    <w:rsid w:val="005B5754"/>
    <w:rsid w:val="005B5C40"/>
    <w:rsid w:val="005C01FF"/>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8A6"/>
    <w:rsid w:val="005D1FD1"/>
    <w:rsid w:val="005D2681"/>
    <w:rsid w:val="005D2B22"/>
    <w:rsid w:val="005D3E91"/>
    <w:rsid w:val="005D4D63"/>
    <w:rsid w:val="005D68F2"/>
    <w:rsid w:val="005E019D"/>
    <w:rsid w:val="005E0B1A"/>
    <w:rsid w:val="005E26B5"/>
    <w:rsid w:val="005E2C44"/>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36D"/>
    <w:rsid w:val="00605800"/>
    <w:rsid w:val="00606698"/>
    <w:rsid w:val="00607DB5"/>
    <w:rsid w:val="0061085A"/>
    <w:rsid w:val="00611E5C"/>
    <w:rsid w:val="00612D81"/>
    <w:rsid w:val="00613E1C"/>
    <w:rsid w:val="006144A6"/>
    <w:rsid w:val="0061489D"/>
    <w:rsid w:val="00614B7E"/>
    <w:rsid w:val="00614CE9"/>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0A36"/>
    <w:rsid w:val="006411EB"/>
    <w:rsid w:val="00641AE0"/>
    <w:rsid w:val="006420CC"/>
    <w:rsid w:val="00642308"/>
    <w:rsid w:val="00645AE0"/>
    <w:rsid w:val="006466E3"/>
    <w:rsid w:val="00647523"/>
    <w:rsid w:val="00647C35"/>
    <w:rsid w:val="00647FB9"/>
    <w:rsid w:val="0065100E"/>
    <w:rsid w:val="0065127F"/>
    <w:rsid w:val="0065152A"/>
    <w:rsid w:val="00651561"/>
    <w:rsid w:val="00651F96"/>
    <w:rsid w:val="006521A4"/>
    <w:rsid w:val="00652469"/>
    <w:rsid w:val="006529E5"/>
    <w:rsid w:val="006530BA"/>
    <w:rsid w:val="006533F5"/>
    <w:rsid w:val="006539FD"/>
    <w:rsid w:val="00655471"/>
    <w:rsid w:val="00655634"/>
    <w:rsid w:val="00655639"/>
    <w:rsid w:val="00655EC7"/>
    <w:rsid w:val="00657658"/>
    <w:rsid w:val="00660A55"/>
    <w:rsid w:val="00661098"/>
    <w:rsid w:val="00663098"/>
    <w:rsid w:val="00663A1E"/>
    <w:rsid w:val="00663BE7"/>
    <w:rsid w:val="00664CD6"/>
    <w:rsid w:val="00664F19"/>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87683"/>
    <w:rsid w:val="0069022D"/>
    <w:rsid w:val="006917F9"/>
    <w:rsid w:val="00691976"/>
    <w:rsid w:val="00693FED"/>
    <w:rsid w:val="006944E0"/>
    <w:rsid w:val="00694D18"/>
    <w:rsid w:val="00695808"/>
    <w:rsid w:val="0069596B"/>
    <w:rsid w:val="00696147"/>
    <w:rsid w:val="006A0526"/>
    <w:rsid w:val="006A0CB3"/>
    <w:rsid w:val="006A107D"/>
    <w:rsid w:val="006A125E"/>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813"/>
    <w:rsid w:val="006B69B0"/>
    <w:rsid w:val="006C1033"/>
    <w:rsid w:val="006C18C2"/>
    <w:rsid w:val="006C4392"/>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6FFB"/>
    <w:rsid w:val="006D7058"/>
    <w:rsid w:val="006D7A01"/>
    <w:rsid w:val="006E0532"/>
    <w:rsid w:val="006E0AB3"/>
    <w:rsid w:val="006E1178"/>
    <w:rsid w:val="006E174E"/>
    <w:rsid w:val="006E21FB"/>
    <w:rsid w:val="006E3A4E"/>
    <w:rsid w:val="006E46F1"/>
    <w:rsid w:val="006E671B"/>
    <w:rsid w:val="006E6B71"/>
    <w:rsid w:val="006E7F88"/>
    <w:rsid w:val="006F0F02"/>
    <w:rsid w:val="006F1D3D"/>
    <w:rsid w:val="006F2390"/>
    <w:rsid w:val="006F2619"/>
    <w:rsid w:val="006F28AF"/>
    <w:rsid w:val="006F2F21"/>
    <w:rsid w:val="006F38AA"/>
    <w:rsid w:val="006F3FE3"/>
    <w:rsid w:val="006F4DD1"/>
    <w:rsid w:val="006F507B"/>
    <w:rsid w:val="006F7388"/>
    <w:rsid w:val="00700CB6"/>
    <w:rsid w:val="00700D5D"/>
    <w:rsid w:val="00701650"/>
    <w:rsid w:val="007023D6"/>
    <w:rsid w:val="00703FBF"/>
    <w:rsid w:val="0070412E"/>
    <w:rsid w:val="00704FDC"/>
    <w:rsid w:val="00705985"/>
    <w:rsid w:val="007061AD"/>
    <w:rsid w:val="00707C8C"/>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6ED0"/>
    <w:rsid w:val="00787095"/>
    <w:rsid w:val="00787173"/>
    <w:rsid w:val="00787A81"/>
    <w:rsid w:val="00787BC3"/>
    <w:rsid w:val="0079027E"/>
    <w:rsid w:val="00790613"/>
    <w:rsid w:val="00790626"/>
    <w:rsid w:val="00790631"/>
    <w:rsid w:val="00790DD1"/>
    <w:rsid w:val="00790E6B"/>
    <w:rsid w:val="00791BFC"/>
    <w:rsid w:val="00791F1E"/>
    <w:rsid w:val="00792246"/>
    <w:rsid w:val="00792342"/>
    <w:rsid w:val="00792AD2"/>
    <w:rsid w:val="00793288"/>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4CAF"/>
    <w:rsid w:val="007C6391"/>
    <w:rsid w:val="007C6DFC"/>
    <w:rsid w:val="007C706B"/>
    <w:rsid w:val="007C7DB9"/>
    <w:rsid w:val="007D018F"/>
    <w:rsid w:val="007D1BB1"/>
    <w:rsid w:val="007D1F32"/>
    <w:rsid w:val="007D219D"/>
    <w:rsid w:val="007D3C8F"/>
    <w:rsid w:val="007D3ECB"/>
    <w:rsid w:val="007D417E"/>
    <w:rsid w:val="007D561F"/>
    <w:rsid w:val="007D5B9B"/>
    <w:rsid w:val="007D6496"/>
    <w:rsid w:val="007D663A"/>
    <w:rsid w:val="007D6A07"/>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02A"/>
    <w:rsid w:val="007F2DA1"/>
    <w:rsid w:val="007F3363"/>
    <w:rsid w:val="007F370B"/>
    <w:rsid w:val="007F3B39"/>
    <w:rsid w:val="007F4BAE"/>
    <w:rsid w:val="007F5E00"/>
    <w:rsid w:val="007F65E0"/>
    <w:rsid w:val="007F6CB3"/>
    <w:rsid w:val="007F7259"/>
    <w:rsid w:val="007F7663"/>
    <w:rsid w:val="007F793A"/>
    <w:rsid w:val="007F7A3A"/>
    <w:rsid w:val="007F7DA9"/>
    <w:rsid w:val="00800D06"/>
    <w:rsid w:val="008025B0"/>
    <w:rsid w:val="008040A8"/>
    <w:rsid w:val="00804478"/>
    <w:rsid w:val="00805CD3"/>
    <w:rsid w:val="00806666"/>
    <w:rsid w:val="008073F5"/>
    <w:rsid w:val="008102C5"/>
    <w:rsid w:val="0081108A"/>
    <w:rsid w:val="008113AA"/>
    <w:rsid w:val="00812DFF"/>
    <w:rsid w:val="008145BB"/>
    <w:rsid w:val="00816269"/>
    <w:rsid w:val="00816460"/>
    <w:rsid w:val="008168C4"/>
    <w:rsid w:val="008169FA"/>
    <w:rsid w:val="00817200"/>
    <w:rsid w:val="0081752B"/>
    <w:rsid w:val="008176AA"/>
    <w:rsid w:val="0082036D"/>
    <w:rsid w:val="00820FD3"/>
    <w:rsid w:val="00821B14"/>
    <w:rsid w:val="008224F9"/>
    <w:rsid w:val="0082276F"/>
    <w:rsid w:val="00824D77"/>
    <w:rsid w:val="00824E33"/>
    <w:rsid w:val="00825380"/>
    <w:rsid w:val="00825948"/>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16F"/>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6ED"/>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3B9"/>
    <w:rsid w:val="0089242A"/>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C05"/>
    <w:rsid w:val="008C1F1F"/>
    <w:rsid w:val="008C2074"/>
    <w:rsid w:val="008C2E0D"/>
    <w:rsid w:val="008C3BC3"/>
    <w:rsid w:val="008C3F0E"/>
    <w:rsid w:val="008C415F"/>
    <w:rsid w:val="008C59E4"/>
    <w:rsid w:val="008C603C"/>
    <w:rsid w:val="008C61F8"/>
    <w:rsid w:val="008C62E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2171"/>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DE0"/>
    <w:rsid w:val="00913F71"/>
    <w:rsid w:val="009148DE"/>
    <w:rsid w:val="009153E7"/>
    <w:rsid w:val="00916AC6"/>
    <w:rsid w:val="00916EFB"/>
    <w:rsid w:val="00916F4D"/>
    <w:rsid w:val="00917388"/>
    <w:rsid w:val="00917681"/>
    <w:rsid w:val="0091787D"/>
    <w:rsid w:val="00923369"/>
    <w:rsid w:val="0092342F"/>
    <w:rsid w:val="009234CE"/>
    <w:rsid w:val="00924563"/>
    <w:rsid w:val="00924D2E"/>
    <w:rsid w:val="00926405"/>
    <w:rsid w:val="00926B07"/>
    <w:rsid w:val="00931423"/>
    <w:rsid w:val="0093162C"/>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A79"/>
    <w:rsid w:val="009B69B0"/>
    <w:rsid w:val="009C0221"/>
    <w:rsid w:val="009C1F66"/>
    <w:rsid w:val="009C2353"/>
    <w:rsid w:val="009C2F07"/>
    <w:rsid w:val="009C3CE8"/>
    <w:rsid w:val="009C4D5E"/>
    <w:rsid w:val="009C4FE8"/>
    <w:rsid w:val="009C50A7"/>
    <w:rsid w:val="009C5C2D"/>
    <w:rsid w:val="009C6721"/>
    <w:rsid w:val="009C794F"/>
    <w:rsid w:val="009D4E7A"/>
    <w:rsid w:val="009D5F54"/>
    <w:rsid w:val="009D6021"/>
    <w:rsid w:val="009E01D6"/>
    <w:rsid w:val="009E2135"/>
    <w:rsid w:val="009E262F"/>
    <w:rsid w:val="009E3297"/>
    <w:rsid w:val="009E3925"/>
    <w:rsid w:val="009E3BA2"/>
    <w:rsid w:val="009E44CE"/>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D3F"/>
    <w:rsid w:val="00A01FE6"/>
    <w:rsid w:val="00A0363F"/>
    <w:rsid w:val="00A046F2"/>
    <w:rsid w:val="00A0498C"/>
    <w:rsid w:val="00A04C5B"/>
    <w:rsid w:val="00A04E40"/>
    <w:rsid w:val="00A06661"/>
    <w:rsid w:val="00A071C6"/>
    <w:rsid w:val="00A07D41"/>
    <w:rsid w:val="00A1084E"/>
    <w:rsid w:val="00A10B25"/>
    <w:rsid w:val="00A12D06"/>
    <w:rsid w:val="00A134A7"/>
    <w:rsid w:val="00A13CAF"/>
    <w:rsid w:val="00A14419"/>
    <w:rsid w:val="00A148E1"/>
    <w:rsid w:val="00A14963"/>
    <w:rsid w:val="00A156E0"/>
    <w:rsid w:val="00A16505"/>
    <w:rsid w:val="00A167E5"/>
    <w:rsid w:val="00A16F46"/>
    <w:rsid w:val="00A1790E"/>
    <w:rsid w:val="00A20700"/>
    <w:rsid w:val="00A22008"/>
    <w:rsid w:val="00A23B9F"/>
    <w:rsid w:val="00A23DAE"/>
    <w:rsid w:val="00A23E3D"/>
    <w:rsid w:val="00A246B6"/>
    <w:rsid w:val="00A2574E"/>
    <w:rsid w:val="00A26919"/>
    <w:rsid w:val="00A2692A"/>
    <w:rsid w:val="00A26FCA"/>
    <w:rsid w:val="00A2760C"/>
    <w:rsid w:val="00A2794D"/>
    <w:rsid w:val="00A2798C"/>
    <w:rsid w:val="00A27FB8"/>
    <w:rsid w:val="00A30055"/>
    <w:rsid w:val="00A30F77"/>
    <w:rsid w:val="00A33A6E"/>
    <w:rsid w:val="00A342D2"/>
    <w:rsid w:val="00A34C12"/>
    <w:rsid w:val="00A35DCF"/>
    <w:rsid w:val="00A35E50"/>
    <w:rsid w:val="00A3730E"/>
    <w:rsid w:val="00A411A5"/>
    <w:rsid w:val="00A425B5"/>
    <w:rsid w:val="00A434D9"/>
    <w:rsid w:val="00A43CD8"/>
    <w:rsid w:val="00A44F6B"/>
    <w:rsid w:val="00A46795"/>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1ADD"/>
    <w:rsid w:val="00AA27BF"/>
    <w:rsid w:val="00AA2CBC"/>
    <w:rsid w:val="00AA31D1"/>
    <w:rsid w:val="00AA44DA"/>
    <w:rsid w:val="00AA523E"/>
    <w:rsid w:val="00AA580A"/>
    <w:rsid w:val="00AA5A0C"/>
    <w:rsid w:val="00AA618A"/>
    <w:rsid w:val="00AA6845"/>
    <w:rsid w:val="00AB02E1"/>
    <w:rsid w:val="00AB06A4"/>
    <w:rsid w:val="00AB0F42"/>
    <w:rsid w:val="00AB1E95"/>
    <w:rsid w:val="00AB20E7"/>
    <w:rsid w:val="00AB2328"/>
    <w:rsid w:val="00AB2342"/>
    <w:rsid w:val="00AB235A"/>
    <w:rsid w:val="00AB2421"/>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611"/>
    <w:rsid w:val="00AE6290"/>
    <w:rsid w:val="00AE66CF"/>
    <w:rsid w:val="00AE6A58"/>
    <w:rsid w:val="00AF2897"/>
    <w:rsid w:val="00AF2954"/>
    <w:rsid w:val="00AF2C7E"/>
    <w:rsid w:val="00AF47C0"/>
    <w:rsid w:val="00AF49CC"/>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37BF"/>
    <w:rsid w:val="00B0521C"/>
    <w:rsid w:val="00B05C4F"/>
    <w:rsid w:val="00B10167"/>
    <w:rsid w:val="00B10925"/>
    <w:rsid w:val="00B118A0"/>
    <w:rsid w:val="00B11958"/>
    <w:rsid w:val="00B122CA"/>
    <w:rsid w:val="00B123D1"/>
    <w:rsid w:val="00B123DA"/>
    <w:rsid w:val="00B12D89"/>
    <w:rsid w:val="00B132C3"/>
    <w:rsid w:val="00B135BF"/>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2D31"/>
    <w:rsid w:val="00B34D7F"/>
    <w:rsid w:val="00B35372"/>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557E"/>
    <w:rsid w:val="00B75A63"/>
    <w:rsid w:val="00B76272"/>
    <w:rsid w:val="00B765F5"/>
    <w:rsid w:val="00B76C5D"/>
    <w:rsid w:val="00B76ED5"/>
    <w:rsid w:val="00B76F06"/>
    <w:rsid w:val="00B77C8C"/>
    <w:rsid w:val="00B80CCF"/>
    <w:rsid w:val="00B820A3"/>
    <w:rsid w:val="00B82A29"/>
    <w:rsid w:val="00B8356C"/>
    <w:rsid w:val="00B836E9"/>
    <w:rsid w:val="00B83A91"/>
    <w:rsid w:val="00B84180"/>
    <w:rsid w:val="00B84C26"/>
    <w:rsid w:val="00B86243"/>
    <w:rsid w:val="00B87332"/>
    <w:rsid w:val="00B87827"/>
    <w:rsid w:val="00B8793B"/>
    <w:rsid w:val="00B9017C"/>
    <w:rsid w:val="00B90E34"/>
    <w:rsid w:val="00B91A06"/>
    <w:rsid w:val="00B9416E"/>
    <w:rsid w:val="00B94491"/>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B22"/>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715"/>
    <w:rsid w:val="00BE2838"/>
    <w:rsid w:val="00BE4807"/>
    <w:rsid w:val="00BE5675"/>
    <w:rsid w:val="00BE5CD1"/>
    <w:rsid w:val="00BE5D16"/>
    <w:rsid w:val="00BE73AD"/>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86A"/>
    <w:rsid w:val="00C11F2B"/>
    <w:rsid w:val="00C12099"/>
    <w:rsid w:val="00C14328"/>
    <w:rsid w:val="00C146DA"/>
    <w:rsid w:val="00C15501"/>
    <w:rsid w:val="00C1608C"/>
    <w:rsid w:val="00C1615A"/>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558"/>
    <w:rsid w:val="00C578ED"/>
    <w:rsid w:val="00C57EBC"/>
    <w:rsid w:val="00C601B9"/>
    <w:rsid w:val="00C60C04"/>
    <w:rsid w:val="00C60F4B"/>
    <w:rsid w:val="00C61388"/>
    <w:rsid w:val="00C61973"/>
    <w:rsid w:val="00C623C0"/>
    <w:rsid w:val="00C62892"/>
    <w:rsid w:val="00C635D7"/>
    <w:rsid w:val="00C63D96"/>
    <w:rsid w:val="00C64B62"/>
    <w:rsid w:val="00C65295"/>
    <w:rsid w:val="00C65715"/>
    <w:rsid w:val="00C65B0A"/>
    <w:rsid w:val="00C65B7D"/>
    <w:rsid w:val="00C66BA2"/>
    <w:rsid w:val="00C67519"/>
    <w:rsid w:val="00C67B4C"/>
    <w:rsid w:val="00C70031"/>
    <w:rsid w:val="00C7134E"/>
    <w:rsid w:val="00C73B86"/>
    <w:rsid w:val="00C75A1E"/>
    <w:rsid w:val="00C770C5"/>
    <w:rsid w:val="00C774EC"/>
    <w:rsid w:val="00C77DC5"/>
    <w:rsid w:val="00C80EF8"/>
    <w:rsid w:val="00C81553"/>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EF6"/>
    <w:rsid w:val="00CA6F53"/>
    <w:rsid w:val="00CB16E6"/>
    <w:rsid w:val="00CB21D5"/>
    <w:rsid w:val="00CB2B96"/>
    <w:rsid w:val="00CB391B"/>
    <w:rsid w:val="00CB3B10"/>
    <w:rsid w:val="00CB46B2"/>
    <w:rsid w:val="00CB4BA1"/>
    <w:rsid w:val="00CB4CD9"/>
    <w:rsid w:val="00CB64AC"/>
    <w:rsid w:val="00CB674B"/>
    <w:rsid w:val="00CC0621"/>
    <w:rsid w:val="00CC20FB"/>
    <w:rsid w:val="00CC2238"/>
    <w:rsid w:val="00CC27B1"/>
    <w:rsid w:val="00CC2B4D"/>
    <w:rsid w:val="00CC2CB0"/>
    <w:rsid w:val="00CC2EBE"/>
    <w:rsid w:val="00CC300F"/>
    <w:rsid w:val="00CC3044"/>
    <w:rsid w:val="00CC33AC"/>
    <w:rsid w:val="00CC340C"/>
    <w:rsid w:val="00CC41EF"/>
    <w:rsid w:val="00CC5026"/>
    <w:rsid w:val="00CC5511"/>
    <w:rsid w:val="00CC5ABE"/>
    <w:rsid w:val="00CC68D0"/>
    <w:rsid w:val="00CC796A"/>
    <w:rsid w:val="00CC7A9F"/>
    <w:rsid w:val="00CD0669"/>
    <w:rsid w:val="00CD1120"/>
    <w:rsid w:val="00CD1305"/>
    <w:rsid w:val="00CD459B"/>
    <w:rsid w:val="00CD681E"/>
    <w:rsid w:val="00CE05BF"/>
    <w:rsid w:val="00CE100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828"/>
    <w:rsid w:val="00D04B98"/>
    <w:rsid w:val="00D05E3B"/>
    <w:rsid w:val="00D05F4F"/>
    <w:rsid w:val="00D06487"/>
    <w:rsid w:val="00D06D51"/>
    <w:rsid w:val="00D12DF3"/>
    <w:rsid w:val="00D13D5D"/>
    <w:rsid w:val="00D14187"/>
    <w:rsid w:val="00D15433"/>
    <w:rsid w:val="00D15471"/>
    <w:rsid w:val="00D159D5"/>
    <w:rsid w:val="00D16198"/>
    <w:rsid w:val="00D172E4"/>
    <w:rsid w:val="00D17909"/>
    <w:rsid w:val="00D201AA"/>
    <w:rsid w:val="00D20F0E"/>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57"/>
    <w:rsid w:val="00D36188"/>
    <w:rsid w:val="00D36193"/>
    <w:rsid w:val="00D36530"/>
    <w:rsid w:val="00D402F8"/>
    <w:rsid w:val="00D4047E"/>
    <w:rsid w:val="00D40E39"/>
    <w:rsid w:val="00D42A70"/>
    <w:rsid w:val="00D43107"/>
    <w:rsid w:val="00D43CCC"/>
    <w:rsid w:val="00D43DDC"/>
    <w:rsid w:val="00D45628"/>
    <w:rsid w:val="00D5002F"/>
    <w:rsid w:val="00D50255"/>
    <w:rsid w:val="00D504F6"/>
    <w:rsid w:val="00D51AE7"/>
    <w:rsid w:val="00D51B50"/>
    <w:rsid w:val="00D52468"/>
    <w:rsid w:val="00D53608"/>
    <w:rsid w:val="00D53E05"/>
    <w:rsid w:val="00D543F9"/>
    <w:rsid w:val="00D54DC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530"/>
    <w:rsid w:val="00D90943"/>
    <w:rsid w:val="00D90E10"/>
    <w:rsid w:val="00D91D4B"/>
    <w:rsid w:val="00D921DC"/>
    <w:rsid w:val="00D931CC"/>
    <w:rsid w:val="00D9336B"/>
    <w:rsid w:val="00D9411B"/>
    <w:rsid w:val="00D95365"/>
    <w:rsid w:val="00D95ACA"/>
    <w:rsid w:val="00D96B21"/>
    <w:rsid w:val="00D97931"/>
    <w:rsid w:val="00DA16CB"/>
    <w:rsid w:val="00DA1B06"/>
    <w:rsid w:val="00DA26FD"/>
    <w:rsid w:val="00DA2C14"/>
    <w:rsid w:val="00DA307C"/>
    <w:rsid w:val="00DA35EF"/>
    <w:rsid w:val="00DA3A9B"/>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3CA8"/>
    <w:rsid w:val="00DC5148"/>
    <w:rsid w:val="00DC62A3"/>
    <w:rsid w:val="00DC68F7"/>
    <w:rsid w:val="00DC70BB"/>
    <w:rsid w:val="00DD0994"/>
    <w:rsid w:val="00DD2BA4"/>
    <w:rsid w:val="00DD35B6"/>
    <w:rsid w:val="00DD3B6E"/>
    <w:rsid w:val="00DD3EFE"/>
    <w:rsid w:val="00DD62C9"/>
    <w:rsid w:val="00DD6996"/>
    <w:rsid w:val="00DD6A42"/>
    <w:rsid w:val="00DD6B19"/>
    <w:rsid w:val="00DD6F95"/>
    <w:rsid w:val="00DD73E0"/>
    <w:rsid w:val="00DD7B40"/>
    <w:rsid w:val="00DE1CE8"/>
    <w:rsid w:val="00DE34CF"/>
    <w:rsid w:val="00DE3DB9"/>
    <w:rsid w:val="00DE3EEC"/>
    <w:rsid w:val="00DE43C3"/>
    <w:rsid w:val="00DE4C08"/>
    <w:rsid w:val="00DE4EAC"/>
    <w:rsid w:val="00DE6418"/>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398D"/>
    <w:rsid w:val="00E13A32"/>
    <w:rsid w:val="00E13F3D"/>
    <w:rsid w:val="00E1494E"/>
    <w:rsid w:val="00E15693"/>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2ED8"/>
    <w:rsid w:val="00E532A2"/>
    <w:rsid w:val="00E53559"/>
    <w:rsid w:val="00E5451F"/>
    <w:rsid w:val="00E54A5F"/>
    <w:rsid w:val="00E5502E"/>
    <w:rsid w:val="00E55FBB"/>
    <w:rsid w:val="00E6109B"/>
    <w:rsid w:val="00E61BF1"/>
    <w:rsid w:val="00E61F3B"/>
    <w:rsid w:val="00E62F05"/>
    <w:rsid w:val="00E63E32"/>
    <w:rsid w:val="00E6421C"/>
    <w:rsid w:val="00E64411"/>
    <w:rsid w:val="00E6494C"/>
    <w:rsid w:val="00E657F6"/>
    <w:rsid w:val="00E65EA1"/>
    <w:rsid w:val="00E66247"/>
    <w:rsid w:val="00E663D4"/>
    <w:rsid w:val="00E66894"/>
    <w:rsid w:val="00E671E9"/>
    <w:rsid w:val="00E674DC"/>
    <w:rsid w:val="00E7138A"/>
    <w:rsid w:val="00E714E0"/>
    <w:rsid w:val="00E71543"/>
    <w:rsid w:val="00E73D92"/>
    <w:rsid w:val="00E74DB3"/>
    <w:rsid w:val="00E75096"/>
    <w:rsid w:val="00E754BA"/>
    <w:rsid w:val="00E75A17"/>
    <w:rsid w:val="00E76D3E"/>
    <w:rsid w:val="00E76FAD"/>
    <w:rsid w:val="00E77142"/>
    <w:rsid w:val="00E77BE4"/>
    <w:rsid w:val="00E8009C"/>
    <w:rsid w:val="00E812F4"/>
    <w:rsid w:val="00E81583"/>
    <w:rsid w:val="00E82260"/>
    <w:rsid w:val="00E82E56"/>
    <w:rsid w:val="00E83DC0"/>
    <w:rsid w:val="00E84BD8"/>
    <w:rsid w:val="00E86CF8"/>
    <w:rsid w:val="00E86DFE"/>
    <w:rsid w:val="00E86E4B"/>
    <w:rsid w:val="00E87C84"/>
    <w:rsid w:val="00E927AD"/>
    <w:rsid w:val="00E928F7"/>
    <w:rsid w:val="00E92CCD"/>
    <w:rsid w:val="00E931A4"/>
    <w:rsid w:val="00E939EE"/>
    <w:rsid w:val="00E94625"/>
    <w:rsid w:val="00E95541"/>
    <w:rsid w:val="00E95859"/>
    <w:rsid w:val="00E95FD7"/>
    <w:rsid w:val="00E9696C"/>
    <w:rsid w:val="00E972B9"/>
    <w:rsid w:val="00E979EA"/>
    <w:rsid w:val="00EA081F"/>
    <w:rsid w:val="00EA1A7E"/>
    <w:rsid w:val="00EA1E14"/>
    <w:rsid w:val="00EA1F1B"/>
    <w:rsid w:val="00EA244E"/>
    <w:rsid w:val="00EA2961"/>
    <w:rsid w:val="00EA29E2"/>
    <w:rsid w:val="00EA3969"/>
    <w:rsid w:val="00EA48B2"/>
    <w:rsid w:val="00EA5AC8"/>
    <w:rsid w:val="00EA5D8C"/>
    <w:rsid w:val="00EA5DFA"/>
    <w:rsid w:val="00EA5FB7"/>
    <w:rsid w:val="00EA7270"/>
    <w:rsid w:val="00EA7757"/>
    <w:rsid w:val="00EB09B7"/>
    <w:rsid w:val="00EB0A35"/>
    <w:rsid w:val="00EB11BB"/>
    <w:rsid w:val="00EB1E65"/>
    <w:rsid w:val="00EB220C"/>
    <w:rsid w:val="00EB3293"/>
    <w:rsid w:val="00EB35BB"/>
    <w:rsid w:val="00EB5970"/>
    <w:rsid w:val="00EB654F"/>
    <w:rsid w:val="00EB6AFA"/>
    <w:rsid w:val="00EC0296"/>
    <w:rsid w:val="00EC110E"/>
    <w:rsid w:val="00EC16C3"/>
    <w:rsid w:val="00EC1916"/>
    <w:rsid w:val="00EC27D4"/>
    <w:rsid w:val="00EC3CF6"/>
    <w:rsid w:val="00EC3D6D"/>
    <w:rsid w:val="00EC4838"/>
    <w:rsid w:val="00EC526E"/>
    <w:rsid w:val="00EC708A"/>
    <w:rsid w:val="00EC70C3"/>
    <w:rsid w:val="00EC734C"/>
    <w:rsid w:val="00EC7B44"/>
    <w:rsid w:val="00ED0C11"/>
    <w:rsid w:val="00ED1198"/>
    <w:rsid w:val="00ED13DA"/>
    <w:rsid w:val="00ED1482"/>
    <w:rsid w:val="00ED17CD"/>
    <w:rsid w:val="00ED1835"/>
    <w:rsid w:val="00ED1A35"/>
    <w:rsid w:val="00ED273A"/>
    <w:rsid w:val="00ED2B0E"/>
    <w:rsid w:val="00ED3FEC"/>
    <w:rsid w:val="00ED446B"/>
    <w:rsid w:val="00ED476D"/>
    <w:rsid w:val="00ED586E"/>
    <w:rsid w:val="00ED70E4"/>
    <w:rsid w:val="00ED71EE"/>
    <w:rsid w:val="00ED7B71"/>
    <w:rsid w:val="00EE0537"/>
    <w:rsid w:val="00EE0E14"/>
    <w:rsid w:val="00EE1300"/>
    <w:rsid w:val="00EE1FE5"/>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37B8"/>
    <w:rsid w:val="00EF42A1"/>
    <w:rsid w:val="00EF515F"/>
    <w:rsid w:val="00EF6196"/>
    <w:rsid w:val="00EF63B0"/>
    <w:rsid w:val="00EF69D6"/>
    <w:rsid w:val="00EF7D3B"/>
    <w:rsid w:val="00F000D5"/>
    <w:rsid w:val="00F01965"/>
    <w:rsid w:val="00F02A68"/>
    <w:rsid w:val="00F02CA3"/>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3FC5"/>
    <w:rsid w:val="00F148F3"/>
    <w:rsid w:val="00F16509"/>
    <w:rsid w:val="00F17110"/>
    <w:rsid w:val="00F1718C"/>
    <w:rsid w:val="00F17736"/>
    <w:rsid w:val="00F209ED"/>
    <w:rsid w:val="00F210C5"/>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560"/>
    <w:rsid w:val="00F47F18"/>
    <w:rsid w:val="00F503DE"/>
    <w:rsid w:val="00F5249F"/>
    <w:rsid w:val="00F52A48"/>
    <w:rsid w:val="00F530CB"/>
    <w:rsid w:val="00F53E7E"/>
    <w:rsid w:val="00F54B68"/>
    <w:rsid w:val="00F57120"/>
    <w:rsid w:val="00F57575"/>
    <w:rsid w:val="00F578D8"/>
    <w:rsid w:val="00F57CBA"/>
    <w:rsid w:val="00F60CB1"/>
    <w:rsid w:val="00F6480D"/>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86FA5"/>
    <w:rsid w:val="00F9126D"/>
    <w:rsid w:val="00F914C7"/>
    <w:rsid w:val="00F91F51"/>
    <w:rsid w:val="00F923D8"/>
    <w:rsid w:val="00F92848"/>
    <w:rsid w:val="00F9335D"/>
    <w:rsid w:val="00F94398"/>
    <w:rsid w:val="00F958D0"/>
    <w:rsid w:val="00F96BAF"/>
    <w:rsid w:val="00F9780D"/>
    <w:rsid w:val="00FA02F0"/>
    <w:rsid w:val="00FA0CED"/>
    <w:rsid w:val="00FA1EA3"/>
    <w:rsid w:val="00FA1FDC"/>
    <w:rsid w:val="00FA2572"/>
    <w:rsid w:val="00FA2699"/>
    <w:rsid w:val="00FA2F43"/>
    <w:rsid w:val="00FA35D8"/>
    <w:rsid w:val="00FA37FB"/>
    <w:rsid w:val="00FA45A3"/>
    <w:rsid w:val="00FA4C11"/>
    <w:rsid w:val="00FA5076"/>
    <w:rsid w:val="00FA53A4"/>
    <w:rsid w:val="00FA5815"/>
    <w:rsid w:val="00FA765D"/>
    <w:rsid w:val="00FA79F5"/>
    <w:rsid w:val="00FB0042"/>
    <w:rsid w:val="00FB0D61"/>
    <w:rsid w:val="00FB10A1"/>
    <w:rsid w:val="00FB1F57"/>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2E39"/>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589D"/>
    <w:rsid w:val="00FE60D5"/>
    <w:rsid w:val="00FE65DC"/>
    <w:rsid w:val="00FE7D6B"/>
    <w:rsid w:val="00FE7E66"/>
    <w:rsid w:val="00FF0321"/>
    <w:rsid w:val="00FF0D64"/>
    <w:rsid w:val="00FF1D8F"/>
    <w:rsid w:val="00FF2634"/>
    <w:rsid w:val="00FF44F0"/>
    <w:rsid w:val="00FF5F22"/>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286</TotalTime>
  <Pages>7</Pages>
  <Words>1717</Words>
  <Characters>10746</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357</cp:revision>
  <cp:lastPrinted>1900-01-01T08:00:00Z</cp:lastPrinted>
  <dcterms:created xsi:type="dcterms:W3CDTF">2024-11-06T01:00:00Z</dcterms:created>
  <dcterms:modified xsi:type="dcterms:W3CDTF">2025-03-28T15:09:00Z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